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065396" w14:textId="601FD81D" w:rsidR="00E90E49" w:rsidRPr="0083227E" w:rsidRDefault="00E90E49" w:rsidP="00E35559">
      <w:pPr>
        <w:pStyle w:val="3GPPHeader"/>
        <w:spacing w:after="60"/>
        <w:rPr>
          <w:sz w:val="32"/>
          <w:szCs w:val="32"/>
          <w:highlight w:val="yellow"/>
          <w:lang w:val="sv-SE"/>
        </w:rPr>
      </w:pPr>
      <w:r w:rsidRPr="0083227E">
        <w:rPr>
          <w:lang w:val="sv-SE"/>
        </w:rPr>
        <w:t>3GPP TSG-RAN WG</w:t>
      </w:r>
      <w:r w:rsidR="00126758" w:rsidRPr="0083227E">
        <w:rPr>
          <w:lang w:val="sv-SE"/>
        </w:rPr>
        <w:t>2</w:t>
      </w:r>
      <w:r w:rsidRPr="0083227E">
        <w:rPr>
          <w:lang w:val="sv-SE"/>
        </w:rPr>
        <w:t xml:space="preserve"> #</w:t>
      </w:r>
      <w:r w:rsidR="00126758" w:rsidRPr="0083227E">
        <w:rPr>
          <w:lang w:val="sv-SE"/>
        </w:rPr>
        <w:t>10</w:t>
      </w:r>
      <w:r w:rsidR="00B0750B" w:rsidRPr="0083227E">
        <w:rPr>
          <w:lang w:val="sv-SE"/>
        </w:rPr>
        <w:t>8</w:t>
      </w:r>
      <w:r w:rsidRPr="0083227E">
        <w:rPr>
          <w:lang w:val="sv-SE"/>
        </w:rPr>
        <w:tab/>
      </w:r>
      <w:r w:rsidRPr="0083227E">
        <w:rPr>
          <w:sz w:val="32"/>
          <w:szCs w:val="32"/>
          <w:lang w:val="sv-SE"/>
        </w:rPr>
        <w:t xml:space="preserve">Tdoc </w:t>
      </w:r>
      <w:r w:rsidR="0083227E" w:rsidRPr="0083227E">
        <w:rPr>
          <w:sz w:val="32"/>
          <w:szCs w:val="32"/>
          <w:lang w:val="sv-SE"/>
        </w:rPr>
        <w:t>R2-1914623</w:t>
      </w:r>
    </w:p>
    <w:p w14:paraId="68C15A83" w14:textId="412938BB" w:rsidR="00E90E49" w:rsidRPr="0083227E" w:rsidRDefault="00B0750B" w:rsidP="00311702">
      <w:pPr>
        <w:pStyle w:val="3GPPHeader"/>
        <w:rPr>
          <w:lang w:val="sv-SE"/>
        </w:rPr>
      </w:pPr>
      <w:r w:rsidRPr="0083227E">
        <w:rPr>
          <w:noProof/>
          <w:lang w:val="sv-SE"/>
        </w:rPr>
        <w:t>Reno, USA, 18 – 22 November 2019</w:t>
      </w:r>
    </w:p>
    <w:p w14:paraId="5CBA3632" w14:textId="77777777" w:rsidR="00E90E49" w:rsidRPr="0083227E" w:rsidRDefault="00E90E49" w:rsidP="00357380">
      <w:pPr>
        <w:pStyle w:val="3GPPHeader"/>
        <w:rPr>
          <w:lang w:val="sv-SE"/>
        </w:rPr>
      </w:pPr>
    </w:p>
    <w:p w14:paraId="260AB9D7" w14:textId="77777777" w:rsidR="0083227E" w:rsidRPr="000E16C6" w:rsidRDefault="0083227E" w:rsidP="0083227E">
      <w:pPr>
        <w:pStyle w:val="3GPPHeader"/>
        <w:rPr>
          <w:sz w:val="22"/>
          <w:lang w:val="sv-SE"/>
        </w:rPr>
      </w:pPr>
      <w:r w:rsidRPr="000E16C6">
        <w:rPr>
          <w:sz w:val="22"/>
          <w:lang w:val="sv-SE"/>
        </w:rPr>
        <w:t>Agenda Item:</w:t>
      </w:r>
      <w:r w:rsidRPr="000E16C6">
        <w:rPr>
          <w:sz w:val="22"/>
          <w:lang w:val="sv-SE"/>
        </w:rPr>
        <w:tab/>
        <w:t>7.3.2.2.1</w:t>
      </w:r>
    </w:p>
    <w:p w14:paraId="04883B09" w14:textId="77777777" w:rsidR="0083227E" w:rsidRPr="00A950F8" w:rsidRDefault="0083227E" w:rsidP="0083227E">
      <w:pPr>
        <w:pStyle w:val="3GPPHeader"/>
        <w:rPr>
          <w:sz w:val="22"/>
          <w:lang w:val="en-US"/>
        </w:rPr>
      </w:pPr>
      <w:r w:rsidRPr="00A950F8">
        <w:rPr>
          <w:sz w:val="22"/>
          <w:lang w:val="en-US"/>
        </w:rPr>
        <w:t>Source:</w:t>
      </w:r>
      <w:r w:rsidRPr="00A950F8">
        <w:rPr>
          <w:sz w:val="22"/>
          <w:lang w:val="en-US"/>
        </w:rPr>
        <w:tab/>
        <w:t>Ericsson</w:t>
      </w:r>
    </w:p>
    <w:p w14:paraId="794D7825" w14:textId="77777777" w:rsidR="0083227E" w:rsidRPr="00A950F8" w:rsidRDefault="0083227E" w:rsidP="0083227E">
      <w:pPr>
        <w:pStyle w:val="3GPPHeader"/>
        <w:rPr>
          <w:sz w:val="22"/>
          <w:lang w:val="en-US"/>
        </w:rPr>
      </w:pPr>
      <w:r w:rsidRPr="00A950F8">
        <w:rPr>
          <w:sz w:val="22"/>
          <w:lang w:val="en-US"/>
        </w:rPr>
        <w:t>Title:</w:t>
      </w:r>
      <w:r w:rsidRPr="00A950F8">
        <w:rPr>
          <w:sz w:val="22"/>
          <w:lang w:val="en-US"/>
        </w:rPr>
        <w:tab/>
      </w:r>
      <w:bookmarkStart w:id="0" w:name="_Hlk23924678"/>
      <w:r>
        <w:rPr>
          <w:sz w:val="22"/>
          <w:lang w:val="en-US"/>
        </w:rPr>
        <w:t>Fallback to source cell during DAPS handover</w:t>
      </w:r>
      <w:bookmarkEnd w:id="0"/>
    </w:p>
    <w:p w14:paraId="2C072645" w14:textId="77777777" w:rsidR="0083227E" w:rsidRPr="00A950F8" w:rsidRDefault="0083227E" w:rsidP="0083227E">
      <w:pPr>
        <w:pStyle w:val="3GPPHeader"/>
        <w:rPr>
          <w:sz w:val="22"/>
          <w:lang w:val="en-US"/>
        </w:rPr>
      </w:pPr>
      <w:r w:rsidRPr="00A950F8">
        <w:rPr>
          <w:sz w:val="22"/>
          <w:lang w:val="en-US"/>
        </w:rPr>
        <w:t>Document for:</w:t>
      </w:r>
      <w:r w:rsidRPr="00A950F8">
        <w:rPr>
          <w:sz w:val="22"/>
          <w:lang w:val="en-US"/>
        </w:rPr>
        <w:tab/>
        <w:t>Discussion, Decision</w:t>
      </w:r>
    </w:p>
    <w:p w14:paraId="2953DE3D" w14:textId="77777777" w:rsidR="0083227E" w:rsidRPr="00A950F8" w:rsidRDefault="0083227E" w:rsidP="0083227E">
      <w:pPr>
        <w:rPr>
          <w:lang w:val="en-US"/>
        </w:rPr>
      </w:pPr>
    </w:p>
    <w:p w14:paraId="11819458" w14:textId="77777777" w:rsidR="0083227E" w:rsidRPr="00CE0424" w:rsidRDefault="0083227E" w:rsidP="0083227E">
      <w:pPr>
        <w:pStyle w:val="Heading1"/>
      </w:pPr>
      <w:r>
        <w:t>1</w:t>
      </w:r>
      <w:r>
        <w:tab/>
      </w:r>
      <w:r w:rsidRPr="00CE0424">
        <w:t>Introduction</w:t>
      </w:r>
    </w:p>
    <w:p w14:paraId="3324A0B4" w14:textId="77777777" w:rsidR="0083227E" w:rsidRDefault="0083227E" w:rsidP="0083227E">
      <w:pPr>
        <w:pStyle w:val="BodyText"/>
        <w:rPr>
          <w:lang w:val="en-US"/>
        </w:rPr>
      </w:pPr>
      <w:r>
        <w:rPr>
          <w:lang w:val="en-US"/>
        </w:rPr>
        <w:t>At RAN2#107bis, the following was agreed:</w:t>
      </w:r>
    </w:p>
    <w:p w14:paraId="1F35DDBA" w14:textId="77777777" w:rsidR="0083227E" w:rsidRPr="00813CB9" w:rsidRDefault="0083227E" w:rsidP="0083227E">
      <w:pPr>
        <w:pStyle w:val="Doc-text2"/>
        <w:pBdr>
          <w:top w:val="single" w:sz="4" w:space="1" w:color="auto"/>
          <w:left w:val="single" w:sz="4" w:space="4" w:color="auto"/>
          <w:bottom w:val="single" w:sz="4" w:space="1" w:color="auto"/>
          <w:right w:val="single" w:sz="4" w:space="4" w:color="auto"/>
        </w:pBdr>
        <w:rPr>
          <w:b/>
        </w:rPr>
      </w:pPr>
      <w:r w:rsidRPr="00813CB9">
        <w:rPr>
          <w:b/>
        </w:rPr>
        <w:t>Agreements</w:t>
      </w:r>
    </w:p>
    <w:p w14:paraId="7087F538" w14:textId="77777777" w:rsidR="0083227E" w:rsidRDefault="0083227E" w:rsidP="0083227E">
      <w:pPr>
        <w:pStyle w:val="Doc-text2"/>
        <w:pBdr>
          <w:top w:val="single" w:sz="4" w:space="1" w:color="auto"/>
          <w:left w:val="single" w:sz="4" w:space="4" w:color="auto"/>
          <w:bottom w:val="single" w:sz="4" w:space="1" w:color="auto"/>
          <w:right w:val="single" w:sz="4" w:space="4" w:color="auto"/>
        </w:pBdr>
      </w:pPr>
      <w:r>
        <w:t>1</w:t>
      </w:r>
      <w:r>
        <w:tab/>
        <w:t>T304 is reused to determine the DAPS handover failure.</w:t>
      </w:r>
    </w:p>
    <w:p w14:paraId="2AD75E94" w14:textId="77777777" w:rsidR="0083227E" w:rsidRDefault="0083227E" w:rsidP="0083227E">
      <w:pPr>
        <w:pStyle w:val="Doc-text2"/>
        <w:pBdr>
          <w:top w:val="single" w:sz="4" w:space="1" w:color="auto"/>
          <w:left w:val="single" w:sz="4" w:space="4" w:color="auto"/>
          <w:bottom w:val="single" w:sz="4" w:space="1" w:color="auto"/>
          <w:right w:val="single" w:sz="4" w:space="4" w:color="auto"/>
        </w:pBdr>
      </w:pPr>
      <w:r>
        <w:t>2</w:t>
      </w:r>
      <w:r>
        <w:tab/>
      </w:r>
      <w:r w:rsidRPr="00C5408B">
        <w:rPr>
          <w:highlight w:val="yellow"/>
        </w:rPr>
        <w:t>When the DAPS handover fails, the UE report the DAPS handover failure via the source link without triggering RRC connection re-establishment if the source link is still available (i.e. RLF is not declared).</w:t>
      </w:r>
    </w:p>
    <w:p w14:paraId="235429B6" w14:textId="77777777" w:rsidR="0083227E" w:rsidRDefault="0083227E" w:rsidP="0083227E">
      <w:pPr>
        <w:pStyle w:val="Doc-text2"/>
        <w:pBdr>
          <w:top w:val="single" w:sz="4" w:space="1" w:color="auto"/>
          <w:left w:val="single" w:sz="4" w:space="4" w:color="auto"/>
          <w:bottom w:val="single" w:sz="4" w:space="1" w:color="auto"/>
          <w:right w:val="single" w:sz="4" w:space="4" w:color="auto"/>
        </w:pBdr>
      </w:pPr>
      <w:r>
        <w:t>3</w:t>
      </w:r>
      <w:r>
        <w:tab/>
        <w:t>When the DAPS handover fails, the UE resumes the DRB data transmission via the source link if the source link is still available.</w:t>
      </w:r>
    </w:p>
    <w:p w14:paraId="6ED0EBB4" w14:textId="77777777" w:rsidR="0083227E" w:rsidRDefault="0083227E" w:rsidP="0083227E">
      <w:pPr>
        <w:pStyle w:val="Doc-text2"/>
        <w:pBdr>
          <w:top w:val="single" w:sz="4" w:space="1" w:color="auto"/>
          <w:left w:val="single" w:sz="4" w:space="4" w:color="auto"/>
          <w:bottom w:val="single" w:sz="4" w:space="1" w:color="auto"/>
          <w:right w:val="single" w:sz="4" w:space="4" w:color="auto"/>
        </w:pBdr>
      </w:pPr>
      <w:r>
        <w:t>4</w:t>
      </w:r>
      <w:r>
        <w:tab/>
        <w:t>Before the successful completion of the RACH to the target cell, the UE keeps the source link failure detection.</w:t>
      </w:r>
    </w:p>
    <w:p w14:paraId="5FEF4842" w14:textId="77777777" w:rsidR="0083227E" w:rsidRDefault="0083227E" w:rsidP="0083227E">
      <w:pPr>
        <w:pStyle w:val="Doc-text2"/>
        <w:pBdr>
          <w:top w:val="single" w:sz="4" w:space="1" w:color="auto"/>
          <w:left w:val="single" w:sz="4" w:space="4" w:color="auto"/>
          <w:bottom w:val="single" w:sz="4" w:space="1" w:color="auto"/>
          <w:right w:val="single" w:sz="4" w:space="4" w:color="auto"/>
        </w:pBdr>
      </w:pPr>
      <w:r w:rsidRPr="00813CB9">
        <w:t>5</w:t>
      </w:r>
      <w:r>
        <w:tab/>
        <w:t>Before the successful completion of the RACH to the target cell, w</w:t>
      </w:r>
      <w:r w:rsidRPr="00813CB9">
        <w:t xml:space="preserve">hen the source link fails, the UE releases the source link </w:t>
      </w:r>
      <w:r>
        <w:t xml:space="preserve">(but not source RRC configuration which may be used for re-establishment) </w:t>
      </w:r>
      <w:r w:rsidRPr="00813CB9">
        <w:t>and stops any data transmission or reception via the source link.</w:t>
      </w:r>
    </w:p>
    <w:p w14:paraId="79B3ED28" w14:textId="77777777" w:rsidR="0083227E" w:rsidRDefault="0083227E" w:rsidP="0083227E">
      <w:pPr>
        <w:pStyle w:val="Doc-text2"/>
        <w:pBdr>
          <w:top w:val="single" w:sz="4" w:space="1" w:color="auto"/>
          <w:left w:val="single" w:sz="4" w:space="4" w:color="auto"/>
          <w:bottom w:val="single" w:sz="4" w:space="1" w:color="auto"/>
          <w:right w:val="single" w:sz="4" w:space="4" w:color="auto"/>
        </w:pBdr>
      </w:pPr>
      <w:r>
        <w:t>6</w:t>
      </w:r>
      <w:r>
        <w:tab/>
        <w:t xml:space="preserve">After the successful completion of the RACH to the target cell and before the release of the source link, the UE does not keep the source link failure detection of the source link. </w:t>
      </w:r>
    </w:p>
    <w:p w14:paraId="069E07ED" w14:textId="77777777" w:rsidR="0083227E" w:rsidRDefault="0083227E" w:rsidP="0083227E">
      <w:pPr>
        <w:pStyle w:val="Doc-text2"/>
        <w:pBdr>
          <w:top w:val="single" w:sz="4" w:space="1" w:color="auto"/>
          <w:left w:val="single" w:sz="4" w:space="4" w:color="auto"/>
          <w:bottom w:val="single" w:sz="4" w:space="1" w:color="auto"/>
          <w:right w:val="single" w:sz="4" w:space="4" w:color="auto"/>
        </w:pBdr>
      </w:pPr>
      <w:r>
        <w:t>8</w:t>
      </w:r>
      <w:r>
        <w:tab/>
        <w:t>As the legacy handover, the UE continues the RACH to the target cell before the DAPS handover failure is claimed, even though the target MAC entity indicates the random access problem.</w:t>
      </w:r>
    </w:p>
    <w:p w14:paraId="77A2D441" w14:textId="77777777" w:rsidR="0083227E" w:rsidRDefault="0083227E" w:rsidP="0083227E">
      <w:pPr>
        <w:pStyle w:val="Doc-text2"/>
        <w:pBdr>
          <w:top w:val="single" w:sz="4" w:space="1" w:color="auto"/>
          <w:left w:val="single" w:sz="4" w:space="4" w:color="auto"/>
          <w:bottom w:val="single" w:sz="4" w:space="1" w:color="auto"/>
          <w:right w:val="single" w:sz="4" w:space="4" w:color="auto"/>
        </w:pBdr>
      </w:pPr>
      <w:r>
        <w:t>9</w:t>
      </w:r>
      <w:r>
        <w:tab/>
        <w:t>After the successful completion of RACH to the target cell, the target link RLM is the same as the legacy UE</w:t>
      </w:r>
    </w:p>
    <w:p w14:paraId="3CB5B48E" w14:textId="77777777" w:rsidR="0083227E" w:rsidRDefault="0083227E" w:rsidP="0083227E">
      <w:pPr>
        <w:pStyle w:val="Doc-text2"/>
        <w:pBdr>
          <w:top w:val="single" w:sz="4" w:space="1" w:color="auto"/>
          <w:left w:val="single" w:sz="4" w:space="4" w:color="auto"/>
          <w:bottom w:val="single" w:sz="4" w:space="1" w:color="auto"/>
          <w:right w:val="single" w:sz="4" w:space="4" w:color="auto"/>
        </w:pBdr>
      </w:pPr>
      <w:r>
        <w:t>10</w:t>
      </w:r>
      <w:r>
        <w:tab/>
        <w:t>After the target cell RACH completion and before the release of the source cell, when the target link fails, the UE triggers RRC connection re-establishment.</w:t>
      </w:r>
    </w:p>
    <w:p w14:paraId="21DC77A4" w14:textId="77777777" w:rsidR="0083227E" w:rsidRDefault="0083227E" w:rsidP="0083227E">
      <w:pPr>
        <w:pStyle w:val="Doc-text2"/>
        <w:pBdr>
          <w:top w:val="single" w:sz="4" w:space="1" w:color="auto"/>
          <w:left w:val="single" w:sz="4" w:space="4" w:color="auto"/>
          <w:bottom w:val="single" w:sz="4" w:space="1" w:color="auto"/>
          <w:right w:val="single" w:sz="4" w:space="4" w:color="auto"/>
        </w:pBdr>
      </w:pPr>
      <w:r w:rsidRPr="00B1475E">
        <w:t>11</w:t>
      </w:r>
      <w:r>
        <w:tab/>
      </w:r>
      <w:r w:rsidRPr="00B1475E">
        <w:t>If both the handover/target link failure and the source link failure occur, the UE triggers RRC connection re-establishment.</w:t>
      </w:r>
    </w:p>
    <w:p w14:paraId="21E69011" w14:textId="77777777" w:rsidR="0083227E" w:rsidRDefault="0083227E" w:rsidP="0083227E">
      <w:pPr>
        <w:pStyle w:val="Doc-text2"/>
        <w:pBdr>
          <w:top w:val="single" w:sz="4" w:space="1" w:color="auto"/>
          <w:left w:val="single" w:sz="4" w:space="4" w:color="auto"/>
          <w:bottom w:val="single" w:sz="4" w:space="1" w:color="auto"/>
          <w:right w:val="single" w:sz="4" w:space="4" w:color="auto"/>
        </w:pBdr>
      </w:pPr>
      <w:r w:rsidRPr="00B1475E">
        <w:t>1</w:t>
      </w:r>
      <w:r>
        <w:t>2</w:t>
      </w:r>
      <w:r>
        <w:tab/>
      </w:r>
      <w:r w:rsidRPr="00B1475E">
        <w:t>The UE has only one RRC state/entity.</w:t>
      </w:r>
    </w:p>
    <w:p w14:paraId="2531AC93" w14:textId="77777777" w:rsidR="0083227E" w:rsidRDefault="0083227E" w:rsidP="0083227E">
      <w:pPr>
        <w:pStyle w:val="Doc-text2"/>
      </w:pPr>
    </w:p>
    <w:p w14:paraId="7DB6596B" w14:textId="77777777" w:rsidR="0083227E" w:rsidRPr="00C879C0" w:rsidRDefault="0083227E" w:rsidP="0083227E">
      <w:pPr>
        <w:pStyle w:val="BodyText"/>
        <w:rPr>
          <w:lang w:val="x-none"/>
        </w:rPr>
      </w:pPr>
    </w:p>
    <w:p w14:paraId="57914BCA" w14:textId="77777777" w:rsidR="0083227E" w:rsidRDefault="0083227E" w:rsidP="0083227E">
      <w:pPr>
        <w:pStyle w:val="BodyText"/>
        <w:rPr>
          <w:lang w:val="en-US"/>
        </w:rPr>
      </w:pPr>
      <w:r>
        <w:rPr>
          <w:lang w:val="en-US"/>
        </w:rPr>
        <w:t>This contribution focuses on the second agreement, the “fallback” to source cell after DAPS handover failure, including the following aspects:</w:t>
      </w:r>
    </w:p>
    <w:p w14:paraId="7C157034" w14:textId="645CF74D" w:rsidR="0083227E" w:rsidRDefault="0083227E" w:rsidP="0083227E">
      <w:pPr>
        <w:pStyle w:val="BodyText"/>
        <w:numPr>
          <w:ilvl w:val="0"/>
          <w:numId w:val="24"/>
        </w:numPr>
        <w:overflowPunct/>
        <w:autoSpaceDE/>
        <w:autoSpaceDN/>
        <w:adjustRightInd/>
        <w:spacing w:line="259" w:lineRule="auto"/>
        <w:textAlignment w:val="auto"/>
        <w:rPr>
          <w:lang w:val="en-US"/>
        </w:rPr>
      </w:pPr>
      <w:r>
        <w:rPr>
          <w:lang w:val="en-US"/>
        </w:rPr>
        <w:t>What is the use</w:t>
      </w:r>
      <w:r w:rsidR="000E21E0">
        <w:rPr>
          <w:lang w:val="en-US"/>
        </w:rPr>
        <w:t xml:space="preserve"> </w:t>
      </w:r>
      <w:r>
        <w:rPr>
          <w:lang w:val="en-US"/>
        </w:rPr>
        <w:t>case for fallback to source cell from a network point of view?</w:t>
      </w:r>
    </w:p>
    <w:p w14:paraId="5D7E6357" w14:textId="77777777" w:rsidR="0083227E" w:rsidRDefault="0083227E" w:rsidP="0083227E">
      <w:pPr>
        <w:pStyle w:val="BodyText"/>
        <w:numPr>
          <w:ilvl w:val="0"/>
          <w:numId w:val="24"/>
        </w:numPr>
        <w:overflowPunct/>
        <w:autoSpaceDE/>
        <w:autoSpaceDN/>
        <w:adjustRightInd/>
        <w:spacing w:line="259" w:lineRule="auto"/>
        <w:textAlignment w:val="auto"/>
        <w:rPr>
          <w:lang w:val="en-US"/>
        </w:rPr>
      </w:pPr>
      <w:r>
        <w:rPr>
          <w:lang w:val="en-US"/>
        </w:rPr>
        <w:t>What happens after fallback?</w:t>
      </w:r>
    </w:p>
    <w:p w14:paraId="54B5E289" w14:textId="77777777" w:rsidR="0083227E" w:rsidRDefault="0083227E" w:rsidP="0083227E">
      <w:pPr>
        <w:pStyle w:val="BodyText"/>
        <w:numPr>
          <w:ilvl w:val="0"/>
          <w:numId w:val="24"/>
        </w:numPr>
        <w:overflowPunct/>
        <w:autoSpaceDE/>
        <w:autoSpaceDN/>
        <w:adjustRightInd/>
        <w:spacing w:line="259" w:lineRule="auto"/>
        <w:textAlignment w:val="auto"/>
        <w:rPr>
          <w:lang w:val="en-US"/>
        </w:rPr>
      </w:pPr>
      <w:r>
        <w:rPr>
          <w:lang w:val="en-US"/>
        </w:rPr>
        <w:t>What characterizes a good criterion for “source link available”?</w:t>
      </w:r>
    </w:p>
    <w:p w14:paraId="60C08B1E" w14:textId="2B26D1AA" w:rsidR="0083227E" w:rsidRDefault="0083227E" w:rsidP="0083227E">
      <w:pPr>
        <w:pStyle w:val="BodyText"/>
        <w:numPr>
          <w:ilvl w:val="0"/>
          <w:numId w:val="24"/>
        </w:numPr>
        <w:overflowPunct/>
        <w:autoSpaceDE/>
        <w:autoSpaceDN/>
        <w:adjustRightInd/>
        <w:spacing w:line="259" w:lineRule="auto"/>
        <w:textAlignment w:val="auto"/>
        <w:rPr>
          <w:lang w:val="en-US"/>
        </w:rPr>
      </w:pPr>
      <w:r>
        <w:rPr>
          <w:lang w:val="en-US"/>
        </w:rPr>
        <w:t xml:space="preserve">How </w:t>
      </w:r>
      <w:r w:rsidR="000E21E0">
        <w:rPr>
          <w:lang w:val="en-US"/>
        </w:rPr>
        <w:t>to</w:t>
      </w:r>
      <w:r>
        <w:rPr>
          <w:lang w:val="en-US"/>
        </w:rPr>
        <w:t xml:space="preserve"> shorten the time for </w:t>
      </w:r>
      <w:r w:rsidR="000E21E0">
        <w:rPr>
          <w:lang w:val="en-US"/>
        </w:rPr>
        <w:t xml:space="preserve">preparation of </w:t>
      </w:r>
      <w:r>
        <w:rPr>
          <w:lang w:val="en-US"/>
        </w:rPr>
        <w:t>a second handover after fallback</w:t>
      </w:r>
      <w:r w:rsidR="000E21E0">
        <w:rPr>
          <w:lang w:val="en-US"/>
        </w:rPr>
        <w:t>?</w:t>
      </w:r>
    </w:p>
    <w:p w14:paraId="55A5E692" w14:textId="77777777" w:rsidR="0083227E" w:rsidRDefault="0083227E" w:rsidP="0083227E">
      <w:pPr>
        <w:pStyle w:val="BodyText"/>
        <w:numPr>
          <w:ilvl w:val="0"/>
          <w:numId w:val="24"/>
        </w:numPr>
        <w:overflowPunct/>
        <w:autoSpaceDE/>
        <w:autoSpaceDN/>
        <w:adjustRightInd/>
        <w:spacing w:line="259" w:lineRule="auto"/>
        <w:textAlignment w:val="auto"/>
        <w:rPr>
          <w:lang w:val="en-US"/>
        </w:rPr>
      </w:pPr>
      <w:r>
        <w:rPr>
          <w:lang w:val="en-US"/>
        </w:rPr>
        <w:t>Need for network control of fallback</w:t>
      </w:r>
    </w:p>
    <w:p w14:paraId="588B65B9" w14:textId="77777777" w:rsidR="0083227E" w:rsidRPr="00B618E9" w:rsidRDefault="0083227E" w:rsidP="0083227E">
      <w:pPr>
        <w:pStyle w:val="BodyText"/>
        <w:rPr>
          <w:lang w:val="en-US"/>
        </w:rPr>
      </w:pPr>
    </w:p>
    <w:p w14:paraId="76CA5F9E" w14:textId="77777777" w:rsidR="0083227E" w:rsidRPr="00CE0424" w:rsidRDefault="0083227E" w:rsidP="0083227E">
      <w:pPr>
        <w:pStyle w:val="Heading1"/>
      </w:pPr>
      <w:r>
        <w:lastRenderedPageBreak/>
        <w:t>2</w:t>
      </w:r>
      <w:r>
        <w:tab/>
      </w:r>
      <w:r w:rsidRPr="00CE0424">
        <w:t>Discussion</w:t>
      </w:r>
    </w:p>
    <w:p w14:paraId="4CC32270" w14:textId="77777777" w:rsidR="0083227E" w:rsidRDefault="0083227E" w:rsidP="0083227E">
      <w:pPr>
        <w:pStyle w:val="Heading2"/>
      </w:pPr>
      <w:r>
        <w:t>2.1</w:t>
      </w:r>
      <w:r>
        <w:tab/>
        <w:t>Use case for fallback from network point of view</w:t>
      </w:r>
    </w:p>
    <w:p w14:paraId="750D0E35" w14:textId="56BD7F3B" w:rsidR="0083227E" w:rsidRDefault="0083227E" w:rsidP="0083227E">
      <w:pPr>
        <w:pStyle w:val="BodyText"/>
      </w:pPr>
      <w:r>
        <w:t xml:space="preserve">We have argued </w:t>
      </w:r>
      <w:r>
        <w:fldChar w:fldCharType="begin"/>
      </w:r>
      <w:r>
        <w:instrText xml:space="preserve"> REF _Ref23512935 \r \h </w:instrText>
      </w:r>
      <w:r>
        <w:fldChar w:fldCharType="separate"/>
      </w:r>
      <w:r>
        <w:t>[1]</w:t>
      </w:r>
      <w:r>
        <w:fldChar w:fldCharType="end"/>
      </w:r>
      <w:r>
        <w:t xml:space="preserve"> that sticking to the legacy behaviour at handover failure, i.e. to always perform re-establishment, is in most scenarios the best solution by looking at the whole UE population, also from interruption point of view.  From handover failure statistics in LTE commercial networks, our conclusion is that, in </w:t>
      </w:r>
      <w:r w:rsidR="000E21E0">
        <w:t xml:space="preserve">the </w:t>
      </w:r>
      <w:r>
        <w:t>majority of cases, UE selects a cell different from the source cell after handover failure. And this is even more clear when looking at those scenarios where handover failures are more common, e,g, high speed, small cells, high frequencies.</w:t>
      </w:r>
    </w:p>
    <w:p w14:paraId="10E6FA32" w14:textId="17DB19EB" w:rsidR="0083227E" w:rsidRDefault="0083227E" w:rsidP="0083227E">
      <w:pPr>
        <w:pStyle w:val="BodyText"/>
      </w:pPr>
      <w:r>
        <w:t xml:space="preserve">Nevertheless, given that a fallback to source cell has been agreed with a </w:t>
      </w:r>
      <w:r w:rsidRPr="00DB2233">
        <w:t>“source link available”</w:t>
      </w:r>
      <w:r>
        <w:t xml:space="preserve"> criterion, we should </w:t>
      </w:r>
      <w:r w:rsidR="000E21E0">
        <w:t xml:space="preserve">try to </w:t>
      </w:r>
      <w:r>
        <w:t xml:space="preserve">make the best out of it. </w:t>
      </w:r>
    </w:p>
    <w:p w14:paraId="08191C38" w14:textId="41C7EE3E" w:rsidR="0083227E" w:rsidRDefault="0083227E" w:rsidP="0083227E">
      <w:pPr>
        <w:pStyle w:val="BodyText"/>
      </w:pPr>
      <w:r>
        <w:t xml:space="preserve">When a fallback occurs, from network point of view, it still considered as a handover failure, since </w:t>
      </w:r>
      <w:r w:rsidR="000E21E0">
        <w:t>the handover to the target cell did not occur as intended (and a handover failure was triggered)</w:t>
      </w:r>
      <w:r>
        <w:t xml:space="preserve">. </w:t>
      </w:r>
      <w:r w:rsidR="000E21E0">
        <w:t>T</w:t>
      </w:r>
      <w:r>
        <w:t>he network will be able to distinguish a handover failure that trigger fallback from those that triggered re-establishment</w:t>
      </w:r>
      <w:r w:rsidR="000E21E0">
        <w:t xml:space="preserve">. Also, a network vendor may choose to, in </w:t>
      </w:r>
      <w:r>
        <w:t xml:space="preserve">the corresponding </w:t>
      </w:r>
      <w:r w:rsidR="000E21E0">
        <w:t xml:space="preserve">performance </w:t>
      </w:r>
      <w:r>
        <w:t>statistics</w:t>
      </w:r>
      <w:r w:rsidR="000E21E0">
        <w:t>,</w:t>
      </w:r>
      <w:r>
        <w:t xml:space="preserve"> </w:t>
      </w:r>
      <w:r w:rsidR="000E21E0">
        <w:t>classify</w:t>
      </w:r>
      <w:r>
        <w:t xml:space="preserve"> </w:t>
      </w:r>
      <w:r w:rsidR="000E21E0">
        <w:t>the fallback to source cell as</w:t>
      </w:r>
      <w:r>
        <w:t xml:space="preserve"> </w:t>
      </w:r>
      <w:r w:rsidR="000E21E0">
        <w:t xml:space="preserve">new type of </w:t>
      </w:r>
      <w:r>
        <w:t>handover failure.</w:t>
      </w:r>
    </w:p>
    <w:p w14:paraId="465C51D5" w14:textId="77777777" w:rsidR="0083227E" w:rsidRDefault="0083227E" w:rsidP="0083227E">
      <w:pPr>
        <w:pStyle w:val="Observation"/>
        <w:overflowPunct/>
        <w:autoSpaceDE/>
        <w:autoSpaceDN/>
        <w:adjustRightInd/>
        <w:spacing w:line="259" w:lineRule="auto"/>
        <w:textAlignment w:val="auto"/>
      </w:pPr>
      <w:bookmarkStart w:id="1" w:name="_Toc23956179"/>
      <w:bookmarkStart w:id="2" w:name="_Toc24031182"/>
      <w:r>
        <w:t>To be able to observe effect of fallback, network statistics would need to differentiate between two kinds of handover failure.</w:t>
      </w:r>
      <w:bookmarkEnd w:id="1"/>
      <w:bookmarkEnd w:id="2"/>
    </w:p>
    <w:p w14:paraId="5EBC28C7" w14:textId="41607B60" w:rsidR="0083227E" w:rsidRDefault="0083227E" w:rsidP="0083227E">
      <w:pPr>
        <w:pStyle w:val="BodyText"/>
      </w:pPr>
      <w:r>
        <w:t xml:space="preserve">A number of handover failures which </w:t>
      </w:r>
      <w:r w:rsidR="000E21E0">
        <w:t>would in legacy</w:t>
      </w:r>
      <w:r>
        <w:t xml:space="preserve"> trigger re-establishment will in the DAPS handover case show up as handover failures which triggered fallback</w:t>
      </w:r>
      <w:r w:rsidR="000E21E0">
        <w:t xml:space="preserve"> in the statistics</w:t>
      </w:r>
      <w:r>
        <w:t>.</w:t>
      </w:r>
      <w:r w:rsidR="000E21E0">
        <w:t xml:space="preserve"> But the total amount of handover failures would not change.</w:t>
      </w:r>
    </w:p>
    <w:p w14:paraId="7375304F" w14:textId="1681AE3D" w:rsidR="0083227E" w:rsidRDefault="0083227E" w:rsidP="0083227E">
      <w:pPr>
        <w:pStyle w:val="BodyText"/>
      </w:pPr>
      <w:bookmarkStart w:id="3" w:name="_Hlk23516390"/>
      <w:r>
        <w:t>After fallback, the need for handover the UE</w:t>
      </w:r>
      <w:bookmarkEnd w:id="3"/>
      <w:r>
        <w:t xml:space="preserve"> to a new cell still exists. For example, if the </w:t>
      </w:r>
      <w:r w:rsidR="000E21E0">
        <w:t>failed</w:t>
      </w:r>
      <w:r>
        <w:t xml:space="preserve"> </w:t>
      </w:r>
      <w:r w:rsidR="000E21E0">
        <w:t xml:space="preserve">DAPS </w:t>
      </w:r>
      <w:r>
        <w:t>handover was triggered by loosing coverage of the source cell, the coverage of the source cell may be even less after the fallback</w:t>
      </w:r>
      <w:r w:rsidR="000E21E0">
        <w:t xml:space="preserve"> if the UE was leaving the source cell</w:t>
      </w:r>
      <w:r>
        <w:t>. So in many cases, e.g. when handover was triggered  at source cell edge, an RLF of the source cell would be declared if the UE would stay in the source cell after fallback. Therefore fallback is only useful, if the UE</w:t>
      </w:r>
      <w:r w:rsidR="000E21E0">
        <w:t>,</w:t>
      </w:r>
      <w:r>
        <w:t xml:space="preserve"> once back in the source cell, have a sufficiently good radio link to avoid an immediate RLF.</w:t>
      </w:r>
    </w:p>
    <w:p w14:paraId="71CB349E" w14:textId="77777777" w:rsidR="0083227E" w:rsidRDefault="0083227E" w:rsidP="0083227E">
      <w:pPr>
        <w:pStyle w:val="Observation"/>
        <w:overflowPunct/>
        <w:autoSpaceDE/>
        <w:autoSpaceDN/>
        <w:adjustRightInd/>
        <w:spacing w:line="259" w:lineRule="auto"/>
        <w:textAlignment w:val="auto"/>
      </w:pPr>
      <w:bookmarkStart w:id="4" w:name="_Toc23956180"/>
      <w:bookmarkStart w:id="5" w:name="_Toc24031183"/>
      <w:r>
        <w:t>When handover was triggered at source cell edge, an RLF of the source cell would be declared quickly if the UE remains in the source cell after fallback.</w:t>
      </w:r>
      <w:bookmarkEnd w:id="4"/>
      <w:bookmarkEnd w:id="5"/>
    </w:p>
    <w:p w14:paraId="1BAE7D39" w14:textId="7A492A42" w:rsidR="0083227E" w:rsidRDefault="0083227E" w:rsidP="0083227E">
      <w:pPr>
        <w:pStyle w:val="BodyText"/>
      </w:pPr>
      <w:r>
        <w:t xml:space="preserve">If the fallback results in a high rate of radio link failures for those UEs which performed fallback, then fallback was not useful. From </w:t>
      </w:r>
      <w:r w:rsidR="000E21E0">
        <w:t xml:space="preserve">performance </w:t>
      </w:r>
      <w:r>
        <w:t xml:space="preserve">statistics point of view, it would be even worse than not to using fallback in the first place, since that not only did the total number of handover failures stay on the same level (even though some of them were classified into a </w:t>
      </w:r>
      <w:r w:rsidRPr="00FF433F">
        <w:rPr>
          <w:u w:val="single"/>
        </w:rPr>
        <w:t>different type</w:t>
      </w:r>
      <w:r>
        <w:t xml:space="preserve"> of handover failure), but also the rate of radio link failures would increase!</w:t>
      </w:r>
    </w:p>
    <w:p w14:paraId="1006B5DF" w14:textId="77777777" w:rsidR="0083227E" w:rsidRDefault="0083227E" w:rsidP="0083227E">
      <w:pPr>
        <w:pStyle w:val="BodyText"/>
      </w:pPr>
      <w:r>
        <w:t>So therefore:</w:t>
      </w:r>
    </w:p>
    <w:p w14:paraId="6C7BEE65" w14:textId="77777777" w:rsidR="0083227E" w:rsidRDefault="0083227E" w:rsidP="0083227E">
      <w:pPr>
        <w:pStyle w:val="Observation"/>
        <w:overflowPunct/>
        <w:autoSpaceDE/>
        <w:autoSpaceDN/>
        <w:adjustRightInd/>
        <w:spacing w:line="259" w:lineRule="auto"/>
        <w:textAlignment w:val="auto"/>
      </w:pPr>
      <w:bookmarkStart w:id="6" w:name="_Toc23956181"/>
      <w:bookmarkStart w:id="7" w:name="_Toc24031184"/>
      <w:r>
        <w:t>Fallback to source cell is only useful for network if the radio link failure after fallback can be avoided.</w:t>
      </w:r>
      <w:bookmarkEnd w:id="6"/>
      <w:bookmarkEnd w:id="7"/>
    </w:p>
    <w:p w14:paraId="69759658" w14:textId="77777777" w:rsidR="0083227E" w:rsidRDefault="0083227E" w:rsidP="0083227E">
      <w:pPr>
        <w:pStyle w:val="BodyText"/>
      </w:pPr>
      <w:r>
        <w:t>The rest of this contribution therefore discusses means to avoid a radio link failure in the source cell after fallback.</w:t>
      </w:r>
    </w:p>
    <w:p w14:paraId="5F159F55" w14:textId="5A4E9DA8" w:rsidR="0083227E" w:rsidRDefault="0083227E" w:rsidP="0083227E">
      <w:pPr>
        <w:pStyle w:val="Heading2"/>
      </w:pPr>
      <w:r>
        <w:t>2.2</w:t>
      </w:r>
      <w:r>
        <w:tab/>
      </w:r>
      <w:r w:rsidR="00E21519">
        <w:t>What happens a</w:t>
      </w:r>
      <w:r>
        <w:t>fter fallback</w:t>
      </w:r>
      <w:r w:rsidR="00E21519">
        <w:t>?</w:t>
      </w:r>
    </w:p>
    <w:p w14:paraId="5B8E7943" w14:textId="1503096E" w:rsidR="0083227E" w:rsidRDefault="0083227E" w:rsidP="0083227E">
      <w:pPr>
        <w:pStyle w:val="BodyText"/>
      </w:pPr>
      <w:bookmarkStart w:id="8" w:name="_Hlk23845368"/>
      <w:r w:rsidRPr="00F4244E">
        <w:t xml:space="preserve">At fallback to source cell after DAPS handover failure, </w:t>
      </w:r>
      <w:r>
        <w:t xml:space="preserve">the </w:t>
      </w:r>
      <w:r w:rsidRPr="00F4244E">
        <w:t xml:space="preserve">UE </w:t>
      </w:r>
      <w:r>
        <w:t>needs to use</w:t>
      </w:r>
      <w:r w:rsidRPr="00F4244E">
        <w:t xml:space="preserve"> </w:t>
      </w:r>
      <w:r>
        <w:t>a</w:t>
      </w:r>
      <w:r w:rsidRPr="00F4244E">
        <w:t xml:space="preserve"> </w:t>
      </w:r>
      <w:r>
        <w:t>some “</w:t>
      </w:r>
      <w:r w:rsidRPr="00F4244E">
        <w:t>source cell configuration</w:t>
      </w:r>
      <w:bookmarkEnd w:id="8"/>
      <w:r>
        <w:t xml:space="preserve">”. </w:t>
      </w:r>
      <w:r w:rsidRPr="00251EA1">
        <w:t>The source cell configuration</w:t>
      </w:r>
      <w:r>
        <w:t xml:space="preserve"> during DAPS handover </w:t>
      </w:r>
      <w:r w:rsidRPr="00251EA1">
        <w:t xml:space="preserve">is, in the general case, a “reduced” configuration in order to not exceed UE capabilities.  </w:t>
      </w:r>
      <w:r>
        <w:t xml:space="preserve">Therefore, after fallback, will the UE use </w:t>
      </w:r>
      <w:r w:rsidRPr="00F4244E">
        <w:t xml:space="preserve">the “full” </w:t>
      </w:r>
      <w:r>
        <w:t xml:space="preserve">source cell </w:t>
      </w:r>
      <w:r w:rsidRPr="00F4244E">
        <w:t>configuration used before DAPS handover, or the “reduced” source cell configuration used during DAPS handover</w:t>
      </w:r>
      <w:r>
        <w:t xml:space="preserve">? When the UE initiates fallback, as the source node is not aware yet that the UE triggered fallback, it still assumes that the UE uses the “reduced” source cell configuration. </w:t>
      </w:r>
    </w:p>
    <w:p w14:paraId="03CEE313" w14:textId="77777777" w:rsidR="0083227E" w:rsidRDefault="0083227E" w:rsidP="0083227E">
      <w:pPr>
        <w:pStyle w:val="Observation"/>
        <w:overflowPunct/>
        <w:autoSpaceDE/>
        <w:autoSpaceDN/>
        <w:adjustRightInd/>
        <w:spacing w:line="259" w:lineRule="auto"/>
        <w:textAlignment w:val="auto"/>
      </w:pPr>
      <w:bookmarkStart w:id="9" w:name="_Toc23956182"/>
      <w:bookmarkStart w:id="10" w:name="_Toc24031185"/>
      <w:r>
        <w:t>W</w:t>
      </w:r>
      <w:r w:rsidRPr="009D480B">
        <w:t>hen the UE initiates fallback, the source node still assumes that the UE uses the reduced source cell configuration</w:t>
      </w:r>
      <w:r>
        <w:t>.</w:t>
      </w:r>
      <w:bookmarkEnd w:id="9"/>
      <w:bookmarkEnd w:id="10"/>
    </w:p>
    <w:p w14:paraId="32E9FA50" w14:textId="77777777" w:rsidR="0083227E" w:rsidRDefault="0083227E" w:rsidP="0083227E">
      <w:pPr>
        <w:pStyle w:val="BodyText"/>
      </w:pPr>
      <w:r>
        <w:lastRenderedPageBreak/>
        <w:t>Therefore, the UE cannot revert to the “full” source cell configuration and should stay in the “reduced” source cell configuration.</w:t>
      </w:r>
    </w:p>
    <w:p w14:paraId="5534A18F" w14:textId="77777777" w:rsidR="0083227E" w:rsidRDefault="0083227E" w:rsidP="0083227E">
      <w:pPr>
        <w:pStyle w:val="Proposal"/>
        <w:overflowPunct/>
        <w:autoSpaceDE/>
        <w:autoSpaceDN/>
        <w:adjustRightInd/>
        <w:spacing w:line="259" w:lineRule="auto"/>
        <w:textAlignment w:val="auto"/>
      </w:pPr>
      <w:bookmarkStart w:id="11" w:name="_Toc23956189"/>
      <w:bookmarkStart w:id="12" w:name="_Toc24031191"/>
      <w:r>
        <w:t xml:space="preserve">When initiating fallback to source cell, the UE shall keep the </w:t>
      </w:r>
      <w:r w:rsidRPr="00F4244E">
        <w:t>“reduced” source cell configuration</w:t>
      </w:r>
      <w:r>
        <w:t xml:space="preserve"> (and not revert to the configuration before DAPS handover was initiated).</w:t>
      </w:r>
      <w:bookmarkEnd w:id="11"/>
      <w:bookmarkEnd w:id="12"/>
    </w:p>
    <w:p w14:paraId="5F26C443" w14:textId="77777777" w:rsidR="0083227E" w:rsidRPr="0061752D" w:rsidRDefault="0083227E" w:rsidP="0083227E">
      <w:pPr>
        <w:pStyle w:val="BodyText"/>
      </w:pPr>
      <w:r>
        <w:t xml:space="preserve">In </w:t>
      </w:r>
      <w:r>
        <w:fldChar w:fldCharType="begin"/>
      </w:r>
      <w:r>
        <w:instrText xml:space="preserve"> REF _Ref23923204 \r \h </w:instrText>
      </w:r>
      <w:r>
        <w:fldChar w:fldCharType="separate"/>
      </w:r>
      <w:r>
        <w:t>[2]</w:t>
      </w:r>
      <w:r>
        <w:fldChar w:fldCharType="end"/>
      </w:r>
      <w:r>
        <w:t xml:space="preserve"> we discuss capability coordination for DAPS, with the aim of using one RRC procedure for transmitting both the reduced source cell configuration and target cell configuration to the UE. The reduced source cell configuration is separated from the target cell configuration. The DAPS handover specific information (“HO command”) belongs to the target cell configuration. </w:t>
      </w:r>
      <w:r w:rsidRPr="00251EA1">
        <w:t xml:space="preserve">UE </w:t>
      </w:r>
      <w:r>
        <w:t>needs to</w:t>
      </w:r>
      <w:r w:rsidRPr="00251EA1">
        <w:t xml:space="preserve"> “undo” the target cell configuration (which also includes the handover command) but still apply the reduced source configuration</w:t>
      </w:r>
      <w:r>
        <w:t>. We can observe:</w:t>
      </w:r>
    </w:p>
    <w:p w14:paraId="6D442BF5" w14:textId="0D2073A6" w:rsidR="0083227E" w:rsidRDefault="0083227E" w:rsidP="0083227E">
      <w:pPr>
        <w:pStyle w:val="Observation"/>
        <w:overflowPunct/>
        <w:autoSpaceDE/>
        <w:autoSpaceDN/>
        <w:adjustRightInd/>
        <w:spacing w:line="259" w:lineRule="auto"/>
        <w:textAlignment w:val="auto"/>
      </w:pPr>
      <w:bookmarkStart w:id="13" w:name="_Toc23956183"/>
      <w:bookmarkStart w:id="14" w:name="_Toc24031186"/>
      <w:r>
        <w:t xml:space="preserve">After fallback, the network </w:t>
      </w:r>
      <w:r w:rsidR="00E21519">
        <w:t xml:space="preserve">typically </w:t>
      </w:r>
      <w:r>
        <w:t>needs to “upgrade” the “reduced” source cell configuration.</w:t>
      </w:r>
      <w:bookmarkEnd w:id="13"/>
      <w:bookmarkEnd w:id="14"/>
      <w:r>
        <w:t xml:space="preserve"> </w:t>
      </w:r>
    </w:p>
    <w:p w14:paraId="280819D9" w14:textId="77777777" w:rsidR="0083227E" w:rsidRDefault="0083227E" w:rsidP="0083227E">
      <w:pPr>
        <w:pStyle w:val="BodyText"/>
      </w:pPr>
      <w:r>
        <w:t>And, from the discussion in the previous section we also observe:</w:t>
      </w:r>
    </w:p>
    <w:p w14:paraId="59D45B51" w14:textId="77777777" w:rsidR="0083227E" w:rsidRDefault="0083227E" w:rsidP="0083227E">
      <w:pPr>
        <w:pStyle w:val="Observation"/>
        <w:overflowPunct/>
        <w:autoSpaceDE/>
        <w:autoSpaceDN/>
        <w:adjustRightInd/>
        <w:spacing w:line="259" w:lineRule="auto"/>
        <w:textAlignment w:val="auto"/>
      </w:pPr>
      <w:bookmarkStart w:id="15" w:name="_Toc23956185"/>
      <w:bookmarkStart w:id="16" w:name="_Toc24031187"/>
      <w:r>
        <w:t>After</w:t>
      </w:r>
      <w:r w:rsidRPr="00400835">
        <w:t xml:space="preserve"> fallback </w:t>
      </w:r>
      <w:r>
        <w:t>to source cell at DAPS handover</w:t>
      </w:r>
      <w:r w:rsidRPr="00400835">
        <w:t>, depending on what triggered the handover, there is probably still a need for handover of the UE</w:t>
      </w:r>
      <w:r>
        <w:t>.</w:t>
      </w:r>
      <w:bookmarkEnd w:id="15"/>
      <w:bookmarkEnd w:id="16"/>
    </w:p>
    <w:p w14:paraId="42C02930" w14:textId="27AB544A" w:rsidR="0083227E" w:rsidRPr="00251EA1" w:rsidRDefault="0083227E" w:rsidP="0083227E">
      <w:pPr>
        <w:pStyle w:val="BodyText"/>
      </w:pPr>
      <w:r w:rsidRPr="00251EA1">
        <w:t xml:space="preserve">Assuming that a </w:t>
      </w:r>
      <w:r w:rsidR="00E21519">
        <w:t xml:space="preserve">new </w:t>
      </w:r>
      <w:r w:rsidRPr="00251EA1">
        <w:t>handover</w:t>
      </w:r>
      <w:r w:rsidR="00E21519">
        <w:t xml:space="preserve"> of a UE</w:t>
      </w:r>
      <w:r w:rsidRPr="00251EA1">
        <w:t xml:space="preserve"> is to </w:t>
      </w:r>
      <w:r w:rsidR="00E21519">
        <w:t xml:space="preserve">be </w:t>
      </w:r>
      <w:r w:rsidRPr="00251EA1">
        <w:t>performed after the fallback to source cell, the following needs to happen:</w:t>
      </w:r>
    </w:p>
    <w:p w14:paraId="60F8EC74" w14:textId="77777777" w:rsidR="0083227E" w:rsidRPr="00251EA1" w:rsidRDefault="0083227E" w:rsidP="0083227E">
      <w:pPr>
        <w:pStyle w:val="BodyText"/>
        <w:numPr>
          <w:ilvl w:val="0"/>
          <w:numId w:val="23"/>
        </w:numPr>
        <w:overflowPunct/>
        <w:autoSpaceDE/>
        <w:autoSpaceDN/>
        <w:adjustRightInd/>
        <w:spacing w:line="259" w:lineRule="auto"/>
        <w:textAlignment w:val="auto"/>
      </w:pPr>
      <w:r>
        <w:t xml:space="preserve">Optionally, an </w:t>
      </w:r>
      <w:r w:rsidRPr="00251EA1">
        <w:t>RRC Reconfiguration</w:t>
      </w:r>
      <w:r>
        <w:t xml:space="preserve"> of the UE by the serving node</w:t>
      </w:r>
      <w:r w:rsidRPr="00251EA1">
        <w:t xml:space="preserve">: </w:t>
      </w:r>
    </w:p>
    <w:p w14:paraId="48940C0F" w14:textId="394FF226" w:rsidR="0083227E" w:rsidRPr="00251EA1" w:rsidRDefault="0083227E" w:rsidP="0083227E">
      <w:pPr>
        <w:pStyle w:val="BodyText"/>
        <w:numPr>
          <w:ilvl w:val="1"/>
          <w:numId w:val="23"/>
        </w:numPr>
        <w:overflowPunct/>
        <w:autoSpaceDE/>
        <w:autoSpaceDN/>
        <w:adjustRightInd/>
        <w:spacing w:line="259" w:lineRule="auto"/>
        <w:textAlignment w:val="auto"/>
      </w:pPr>
      <w:r w:rsidRPr="00251EA1">
        <w:t>Measurement configuration</w:t>
      </w:r>
      <w:r>
        <w:t xml:space="preserve"> (not always needed</w:t>
      </w:r>
      <w:r w:rsidR="00E21519">
        <w:t>, at least if we assume the UE reverts to the measurement configuration before the DAPS handover</w:t>
      </w:r>
      <w:r>
        <w:t>)</w:t>
      </w:r>
    </w:p>
    <w:p w14:paraId="729F8731" w14:textId="500F95A2" w:rsidR="0083227E" w:rsidRPr="00251EA1" w:rsidRDefault="0083227E" w:rsidP="0083227E">
      <w:pPr>
        <w:pStyle w:val="BodyText"/>
        <w:numPr>
          <w:ilvl w:val="1"/>
          <w:numId w:val="23"/>
        </w:numPr>
        <w:overflowPunct/>
        <w:autoSpaceDE/>
        <w:autoSpaceDN/>
        <w:adjustRightInd/>
        <w:spacing w:line="259" w:lineRule="auto"/>
        <w:textAlignment w:val="auto"/>
      </w:pPr>
      <w:r w:rsidRPr="00251EA1">
        <w:t xml:space="preserve">Reconfigure into a “full” source cell configuration after DAPS operation. </w:t>
      </w:r>
      <w:r>
        <w:t>This is not absolutely necessary in order for a new handover to happen, but the potential n</w:t>
      </w:r>
      <w:r w:rsidRPr="00251EA1">
        <w:t xml:space="preserve">eed for reconfiguration </w:t>
      </w:r>
      <w:r>
        <w:t xml:space="preserve">is </w:t>
      </w:r>
      <w:r w:rsidR="00E21519">
        <w:t>when</w:t>
      </w:r>
      <w:r>
        <w:t xml:space="preserve"> </w:t>
      </w:r>
      <w:r w:rsidRPr="00251EA1">
        <w:t xml:space="preserve">UE </w:t>
      </w:r>
      <w:bookmarkStart w:id="17" w:name="_Hlk23845217"/>
      <w:r>
        <w:t>uses a</w:t>
      </w:r>
      <w:r w:rsidRPr="00251EA1">
        <w:t xml:space="preserve"> “reduced” source cell configuration </w:t>
      </w:r>
      <w:bookmarkEnd w:id="17"/>
      <w:r>
        <w:t>after fallback</w:t>
      </w:r>
      <w:r w:rsidR="00E21519">
        <w:t xml:space="preserve"> and at this point the network does in general not know whether a new handover is imminent or not</w:t>
      </w:r>
      <w:r w:rsidRPr="00251EA1">
        <w:t>.</w:t>
      </w:r>
      <w:r>
        <w:t xml:space="preserve"> </w:t>
      </w:r>
    </w:p>
    <w:p w14:paraId="6D126AA5" w14:textId="77777777" w:rsidR="0083227E" w:rsidRPr="00251EA1" w:rsidRDefault="0083227E" w:rsidP="0083227E">
      <w:pPr>
        <w:pStyle w:val="BodyText"/>
        <w:numPr>
          <w:ilvl w:val="0"/>
          <w:numId w:val="23"/>
        </w:numPr>
        <w:overflowPunct/>
        <w:autoSpaceDE/>
        <w:autoSpaceDN/>
        <w:adjustRightInd/>
        <w:spacing w:line="259" w:lineRule="auto"/>
        <w:textAlignment w:val="auto"/>
      </w:pPr>
      <w:r w:rsidRPr="00251EA1">
        <w:t xml:space="preserve">UE </w:t>
      </w:r>
      <w:r>
        <w:t>m</w:t>
      </w:r>
      <w:r w:rsidRPr="00251EA1">
        <w:t>easure</w:t>
      </w:r>
      <w:r>
        <w:t>s</w:t>
      </w:r>
      <w:r w:rsidRPr="00251EA1">
        <w:t xml:space="preserve"> </w:t>
      </w:r>
      <w:r>
        <w:t>on</w:t>
      </w:r>
      <w:r w:rsidRPr="00251EA1">
        <w:t xml:space="preserve"> </w:t>
      </w:r>
      <w:r>
        <w:t>serving cells</w:t>
      </w:r>
      <w:r w:rsidRPr="00251EA1">
        <w:t xml:space="preserve"> and neighbor cells</w:t>
      </w:r>
    </w:p>
    <w:p w14:paraId="769221EA" w14:textId="77777777" w:rsidR="0083227E" w:rsidRPr="00251EA1" w:rsidRDefault="0083227E" w:rsidP="0083227E">
      <w:pPr>
        <w:pStyle w:val="BodyText"/>
        <w:numPr>
          <w:ilvl w:val="0"/>
          <w:numId w:val="23"/>
        </w:numPr>
        <w:overflowPunct/>
        <w:autoSpaceDE/>
        <w:autoSpaceDN/>
        <w:adjustRightInd/>
        <w:spacing w:line="259" w:lineRule="auto"/>
        <w:textAlignment w:val="auto"/>
      </w:pPr>
      <w:r>
        <w:t>Triggering of a</w:t>
      </w:r>
      <w:r w:rsidRPr="00251EA1">
        <w:t xml:space="preserve"> measurement report </w:t>
      </w:r>
      <w:r>
        <w:t xml:space="preserve">and </w:t>
      </w:r>
      <w:r w:rsidRPr="00251EA1">
        <w:t>transm</w:t>
      </w:r>
      <w:r>
        <w:t>ission of the report</w:t>
      </w:r>
      <w:r w:rsidRPr="00251EA1">
        <w:t xml:space="preserve"> to the </w:t>
      </w:r>
      <w:r>
        <w:t>serving node</w:t>
      </w:r>
    </w:p>
    <w:p w14:paraId="5F2C1673" w14:textId="77777777" w:rsidR="0083227E" w:rsidRPr="00251EA1" w:rsidRDefault="0083227E" w:rsidP="0083227E">
      <w:pPr>
        <w:pStyle w:val="BodyText"/>
        <w:numPr>
          <w:ilvl w:val="0"/>
          <w:numId w:val="23"/>
        </w:numPr>
        <w:overflowPunct/>
        <w:autoSpaceDE/>
        <w:autoSpaceDN/>
        <w:adjustRightInd/>
        <w:spacing w:line="259" w:lineRule="auto"/>
        <w:textAlignment w:val="auto"/>
      </w:pPr>
      <w:r>
        <w:t>Serving</w:t>
      </w:r>
      <w:r w:rsidRPr="00251EA1">
        <w:t xml:space="preserve"> node </w:t>
      </w:r>
      <w:r>
        <w:t>p</w:t>
      </w:r>
      <w:r w:rsidRPr="00251EA1">
        <w:t>repare</w:t>
      </w:r>
      <w:r>
        <w:t>s</w:t>
      </w:r>
      <w:r w:rsidRPr="00251EA1">
        <w:t xml:space="preserve"> </w:t>
      </w:r>
      <w:r>
        <w:t>a</w:t>
      </w:r>
      <w:r w:rsidRPr="00251EA1">
        <w:t xml:space="preserve"> target node for a new handover</w:t>
      </w:r>
    </w:p>
    <w:p w14:paraId="39663124" w14:textId="77777777" w:rsidR="0083227E" w:rsidRPr="00251EA1" w:rsidRDefault="0083227E" w:rsidP="0083227E">
      <w:pPr>
        <w:pStyle w:val="BodyText"/>
        <w:numPr>
          <w:ilvl w:val="0"/>
          <w:numId w:val="23"/>
        </w:numPr>
        <w:overflowPunct/>
        <w:autoSpaceDE/>
        <w:autoSpaceDN/>
        <w:adjustRightInd/>
        <w:spacing w:line="259" w:lineRule="auto"/>
        <w:textAlignment w:val="auto"/>
      </w:pPr>
      <w:r>
        <w:t>Serving</w:t>
      </w:r>
      <w:r w:rsidRPr="00251EA1">
        <w:t xml:space="preserve"> node transmits </w:t>
      </w:r>
      <w:r>
        <w:t>a</w:t>
      </w:r>
      <w:r w:rsidRPr="00251EA1">
        <w:t xml:space="preserve"> handover command to the UE</w:t>
      </w:r>
    </w:p>
    <w:p w14:paraId="2077F31E" w14:textId="09F2C520" w:rsidR="0083227E" w:rsidRDefault="0083227E" w:rsidP="0083227E">
      <w:pPr>
        <w:pStyle w:val="BodyText"/>
      </w:pPr>
      <w:r>
        <w:t xml:space="preserve">The time elapsed for performing all the above </w:t>
      </w:r>
      <w:r w:rsidR="00E21519">
        <w:t xml:space="preserve">may </w:t>
      </w:r>
      <w:r>
        <w:t>easily become houndreds of milliseconds. And for any usefulness of the fallback</w:t>
      </w:r>
      <w:r w:rsidR="00E21519">
        <w:t xml:space="preserve"> of this particular UE</w:t>
      </w:r>
      <w:r>
        <w:t>, RLF should not be triggered during this time (at least not by the same reasons for which the first handover was triggered, e.g. UE is loosing coverage of the source cell). But even if RLF is not tirggered, the source radio link needs to be in good shape to allow for the nesccessary RRC message exchange, including the very last message (HO command). If not, each of these messages would take much longer time, due to retransmissions.</w:t>
      </w:r>
    </w:p>
    <w:p w14:paraId="34B692DA" w14:textId="622CEF7F" w:rsidR="0083227E" w:rsidRDefault="0083227E" w:rsidP="0083227E">
      <w:pPr>
        <w:pStyle w:val="BodyText"/>
      </w:pPr>
      <w:r>
        <w:t xml:space="preserve">In </w:t>
      </w:r>
      <w:r>
        <w:fldChar w:fldCharType="begin"/>
      </w:r>
      <w:r>
        <w:instrText xml:space="preserve"> REF _Ref23518390 \h </w:instrText>
      </w:r>
      <w:r>
        <w:fldChar w:fldCharType="separate"/>
      </w:r>
      <w:r w:rsidRPr="0069112A">
        <w:rPr>
          <w:lang w:val="en-US"/>
        </w:rPr>
        <w:t xml:space="preserve">Figure </w:t>
      </w:r>
      <w:r w:rsidRPr="0069112A">
        <w:rPr>
          <w:noProof/>
          <w:lang w:val="en-US"/>
        </w:rPr>
        <w:t>1</w:t>
      </w:r>
      <w:r>
        <w:fldChar w:fldCharType="end"/>
      </w:r>
      <w:r>
        <w:t xml:space="preserve"> below, we illustrate a </w:t>
      </w:r>
      <w:r w:rsidRPr="00E21519">
        <w:rPr>
          <w:u w:val="single"/>
        </w:rPr>
        <w:t>very</w:t>
      </w:r>
      <w:r>
        <w:t xml:space="preserve"> simplified example with a degrading source cell quality </w:t>
      </w:r>
      <w:r w:rsidR="00E21519">
        <w:t xml:space="preserve">for a UE </w:t>
      </w:r>
      <w:r>
        <w:t xml:space="preserve">during a DAPS handover, with fallback, and a second handover attempt. </w:t>
      </w:r>
    </w:p>
    <w:p w14:paraId="5B2C7D93" w14:textId="77777777" w:rsidR="0083227E" w:rsidRDefault="0083227E" w:rsidP="0083227E">
      <w:pPr>
        <w:pStyle w:val="BodyText"/>
      </w:pPr>
      <w:r>
        <w:rPr>
          <w:noProof/>
        </w:rPr>
        <w:lastRenderedPageBreak/>
        <w:drawing>
          <wp:inline distT="0" distB="0" distL="0" distR="0" wp14:anchorId="2FD6500F" wp14:editId="4BCA2B20">
            <wp:extent cx="6331498" cy="3694686"/>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356800" cy="3709451"/>
                    </a:xfrm>
                    <a:prstGeom prst="rect">
                      <a:avLst/>
                    </a:prstGeom>
                    <a:noFill/>
                  </pic:spPr>
                </pic:pic>
              </a:graphicData>
            </a:graphic>
          </wp:inline>
        </w:drawing>
      </w:r>
    </w:p>
    <w:p w14:paraId="54DA5C13" w14:textId="77777777" w:rsidR="0083227E" w:rsidRPr="0069112A" w:rsidRDefault="0083227E" w:rsidP="0083227E">
      <w:pPr>
        <w:pStyle w:val="Caption"/>
        <w:jc w:val="center"/>
        <w:rPr>
          <w:lang w:val="en-US"/>
        </w:rPr>
      </w:pPr>
      <w:bookmarkStart w:id="18" w:name="_Ref23518390"/>
      <w:r w:rsidRPr="0069112A">
        <w:rPr>
          <w:lang w:val="en-US"/>
        </w:rPr>
        <w:t xml:space="preserve">Figure </w:t>
      </w:r>
      <w:r>
        <w:fldChar w:fldCharType="begin"/>
      </w:r>
      <w:r w:rsidRPr="0069112A">
        <w:rPr>
          <w:lang w:val="en-US"/>
        </w:rPr>
        <w:instrText xml:space="preserve"> SEQ Figure \* ARABIC </w:instrText>
      </w:r>
      <w:r>
        <w:fldChar w:fldCharType="separate"/>
      </w:r>
      <w:r w:rsidRPr="0069112A">
        <w:rPr>
          <w:noProof/>
          <w:lang w:val="en-US"/>
        </w:rPr>
        <w:t>1</w:t>
      </w:r>
      <w:r>
        <w:fldChar w:fldCharType="end"/>
      </w:r>
      <w:bookmarkEnd w:id="18"/>
      <w:r w:rsidRPr="0069112A">
        <w:rPr>
          <w:lang w:val="en-US"/>
        </w:rPr>
        <w:t xml:space="preserve">. </w:t>
      </w:r>
      <w:r>
        <w:rPr>
          <w:lang w:val="en-US"/>
        </w:rPr>
        <w:t>Example illustrating required source cell quality level at the time of fallback to be able to perform</w:t>
      </w:r>
      <w:r w:rsidRPr="00D36F6D">
        <w:rPr>
          <w:lang w:val="en-US"/>
        </w:rPr>
        <w:t xml:space="preserve"> a second handover attempt</w:t>
      </w:r>
    </w:p>
    <w:p w14:paraId="580B1F6A" w14:textId="77777777" w:rsidR="0083227E" w:rsidRDefault="0083227E" w:rsidP="0083227E">
      <w:pPr>
        <w:pStyle w:val="BodyText"/>
      </w:pPr>
      <w:r>
        <w:t xml:space="preserve">In the example in </w:t>
      </w:r>
      <w:r>
        <w:fldChar w:fldCharType="begin"/>
      </w:r>
      <w:r>
        <w:instrText xml:space="preserve"> REF _Ref23518390 \h </w:instrText>
      </w:r>
      <w:r>
        <w:fldChar w:fldCharType="separate"/>
      </w:r>
      <w:r w:rsidRPr="0069112A">
        <w:rPr>
          <w:lang w:val="en-US"/>
        </w:rPr>
        <w:t xml:space="preserve">Figure </w:t>
      </w:r>
      <w:r w:rsidRPr="0069112A">
        <w:rPr>
          <w:noProof/>
          <w:lang w:val="en-US"/>
        </w:rPr>
        <w:t>1</w:t>
      </w:r>
      <w:r>
        <w:fldChar w:fldCharType="end"/>
      </w:r>
      <w:r>
        <w:t xml:space="preserve">, RLF on source cell occurs some time (“Extra time”) after the second handover is started. This “Extra time” should be enough for the handover command to be transmitted to the UE (including potential retransmissions due to the high BLER on the source radio link). Moreover, if the second handover is a DAPS handover, for DAPS operation to be useful, the “Extra time” needs also to incorporate the time for the UE to complete random access in the target cell.  </w:t>
      </w:r>
    </w:p>
    <w:p w14:paraId="3DC10F88" w14:textId="77777777" w:rsidR="0083227E" w:rsidRDefault="0083227E" w:rsidP="0083227E">
      <w:pPr>
        <w:pStyle w:val="BodyText"/>
      </w:pPr>
      <w:r>
        <w:t xml:space="preserve">We observe: </w:t>
      </w:r>
    </w:p>
    <w:p w14:paraId="327DAF12" w14:textId="77777777" w:rsidR="0083227E" w:rsidRDefault="0083227E" w:rsidP="0083227E">
      <w:pPr>
        <w:pStyle w:val="Observation"/>
        <w:overflowPunct/>
        <w:autoSpaceDE/>
        <w:autoSpaceDN/>
        <w:adjustRightInd/>
        <w:spacing w:line="259" w:lineRule="auto"/>
        <w:textAlignment w:val="auto"/>
      </w:pPr>
      <w:bookmarkStart w:id="19" w:name="_Toc23956186"/>
      <w:bookmarkStart w:id="20" w:name="_Toc24031188"/>
      <w:r>
        <w:t xml:space="preserve">At the time of fallback, the source </w:t>
      </w:r>
      <w:r w:rsidRPr="00D36F6D">
        <w:t xml:space="preserve">cell quality </w:t>
      </w:r>
      <w:r>
        <w:t>needs to</w:t>
      </w:r>
      <w:r w:rsidRPr="00D36F6D">
        <w:t xml:space="preserve"> </w:t>
      </w:r>
      <w:r>
        <w:t xml:space="preserve">be above a certain level </w:t>
      </w:r>
      <w:r w:rsidRPr="00D36F6D">
        <w:t xml:space="preserve">to </w:t>
      </w:r>
      <w:r>
        <w:t>avoid RLF</w:t>
      </w:r>
      <w:r w:rsidRPr="00D36F6D">
        <w:t xml:space="preserve"> </w:t>
      </w:r>
      <w:r>
        <w:t>during the time it takes to prepare a</w:t>
      </w:r>
      <w:r w:rsidRPr="00D36F6D">
        <w:t xml:space="preserve"> second handover</w:t>
      </w:r>
      <w:r>
        <w:t xml:space="preserve"> and transmit the second handover command.</w:t>
      </w:r>
      <w:bookmarkEnd w:id="19"/>
      <w:bookmarkEnd w:id="20"/>
    </w:p>
    <w:p w14:paraId="1AB21723" w14:textId="77777777" w:rsidR="0083227E" w:rsidRDefault="0083227E" w:rsidP="0083227E">
      <w:pPr>
        <w:pStyle w:val="Observation"/>
        <w:overflowPunct/>
        <w:autoSpaceDE/>
        <w:autoSpaceDN/>
        <w:adjustRightInd/>
        <w:spacing w:line="259" w:lineRule="auto"/>
        <w:textAlignment w:val="auto"/>
      </w:pPr>
      <w:bookmarkStart w:id="21" w:name="_Toc23956187"/>
      <w:bookmarkStart w:id="22" w:name="_Toc24031189"/>
      <w:r>
        <w:t>If the second handover is a DAPS handover, this quality level also needs to take into acount the time for a random access in the target cell.</w:t>
      </w:r>
      <w:bookmarkEnd w:id="21"/>
      <w:bookmarkEnd w:id="22"/>
    </w:p>
    <w:p w14:paraId="3D2E6C23" w14:textId="77777777" w:rsidR="0083227E" w:rsidRDefault="0083227E" w:rsidP="0083227E">
      <w:pPr>
        <w:pStyle w:val="BodyText"/>
      </w:pPr>
      <w:r>
        <w:t>In order to mitigate this, we see are main methods:</w:t>
      </w:r>
    </w:p>
    <w:p w14:paraId="38F74D10" w14:textId="77777777" w:rsidR="0083227E" w:rsidRDefault="0083227E" w:rsidP="0083227E">
      <w:pPr>
        <w:pStyle w:val="BodyText"/>
        <w:numPr>
          <w:ilvl w:val="0"/>
          <w:numId w:val="23"/>
        </w:numPr>
        <w:overflowPunct/>
        <w:autoSpaceDE/>
        <w:autoSpaceDN/>
        <w:adjustRightInd/>
        <w:spacing w:line="259" w:lineRule="auto"/>
        <w:textAlignment w:val="auto"/>
      </w:pPr>
      <w:r>
        <w:t>By ensuring that the “source link available” criterion is defined to enable the network to perform a second handover after fallback.</w:t>
      </w:r>
    </w:p>
    <w:p w14:paraId="02542A32" w14:textId="77777777" w:rsidR="0083227E" w:rsidRDefault="0083227E" w:rsidP="0083227E">
      <w:pPr>
        <w:pStyle w:val="BodyText"/>
        <w:numPr>
          <w:ilvl w:val="0"/>
          <w:numId w:val="23"/>
        </w:numPr>
        <w:overflowPunct/>
        <w:autoSpaceDE/>
        <w:autoSpaceDN/>
        <w:adjustRightInd/>
        <w:spacing w:line="259" w:lineRule="auto"/>
        <w:textAlignment w:val="auto"/>
      </w:pPr>
      <w:r>
        <w:t>By shorten the time for preparation and execution of the second handover after fallback.</w:t>
      </w:r>
    </w:p>
    <w:p w14:paraId="71E3694C" w14:textId="15AC85B0" w:rsidR="0083227E" w:rsidRDefault="0083227E" w:rsidP="0083227E">
      <w:pPr>
        <w:pStyle w:val="Heading2"/>
      </w:pPr>
      <w:r>
        <w:t>2.3</w:t>
      </w:r>
      <w:r>
        <w:tab/>
      </w:r>
      <w:r w:rsidR="00906027">
        <w:t>Wh</w:t>
      </w:r>
      <w:r w:rsidR="00906027" w:rsidRPr="00906027">
        <w:t>at characterizes a good criterion for “source link available”?</w:t>
      </w:r>
    </w:p>
    <w:p w14:paraId="3C4B7E1A" w14:textId="77777777" w:rsidR="0083227E" w:rsidRDefault="0083227E" w:rsidP="0083227E">
      <w:pPr>
        <w:pStyle w:val="BodyText"/>
        <w:rPr>
          <w:lang w:val="en-US"/>
        </w:rPr>
      </w:pPr>
      <w:r>
        <w:rPr>
          <w:lang w:val="en-US"/>
        </w:rPr>
        <w:t xml:space="preserve">As per current RAN2 agreements, the UE performs RLM and RLF detection on the source cell until successful random access in the target cell. When RLF is detected in the source cell, the UE drops the source cell and fallback is not possible. The example in </w:t>
      </w:r>
      <w:r>
        <w:rPr>
          <w:lang w:val="en-US"/>
        </w:rPr>
        <w:fldChar w:fldCharType="begin"/>
      </w:r>
      <w:r>
        <w:rPr>
          <w:lang w:val="en-US"/>
        </w:rPr>
        <w:instrText xml:space="preserve"> REF _Ref23518390 \h </w:instrText>
      </w:r>
      <w:r>
        <w:rPr>
          <w:lang w:val="en-US"/>
        </w:rPr>
      </w:r>
      <w:r>
        <w:rPr>
          <w:lang w:val="en-US"/>
        </w:rPr>
        <w:fldChar w:fldCharType="separate"/>
      </w:r>
      <w:r w:rsidRPr="0069112A">
        <w:rPr>
          <w:lang w:val="en-US"/>
        </w:rPr>
        <w:t xml:space="preserve">Figure </w:t>
      </w:r>
      <w:r w:rsidRPr="0069112A">
        <w:rPr>
          <w:noProof/>
          <w:lang w:val="en-US"/>
        </w:rPr>
        <w:t>1</w:t>
      </w:r>
      <w:r>
        <w:rPr>
          <w:lang w:val="en-US"/>
        </w:rPr>
        <w:fldChar w:fldCharType="end"/>
      </w:r>
      <w:r>
        <w:rPr>
          <w:lang w:val="en-US"/>
        </w:rPr>
        <w:t xml:space="preserve"> clearly illustrates that RLF cannot be used as a reliable criterion for fallback, at least if the network needs to do something useful with the UE after fallback (e.g. perform a second handover). </w:t>
      </w:r>
    </w:p>
    <w:p w14:paraId="37316ECF" w14:textId="58488D5E" w:rsidR="0083227E" w:rsidRDefault="0083227E" w:rsidP="0083227E">
      <w:pPr>
        <w:pStyle w:val="Observation"/>
        <w:overflowPunct/>
        <w:autoSpaceDE/>
        <w:autoSpaceDN/>
        <w:adjustRightInd/>
        <w:spacing w:line="259" w:lineRule="auto"/>
        <w:textAlignment w:val="auto"/>
      </w:pPr>
      <w:bookmarkStart w:id="23" w:name="_Toc23956188"/>
      <w:bookmarkStart w:id="24" w:name="_Toc24031190"/>
      <w:r>
        <w:t>Lack of RLF of source cell at the time of fallback is not reliable as criteri</w:t>
      </w:r>
      <w:r w:rsidR="00906027">
        <w:t>on</w:t>
      </w:r>
      <w:r>
        <w:t xml:space="preserve"> to determine whether a second handover after fallback can be performed.</w:t>
      </w:r>
      <w:bookmarkEnd w:id="23"/>
      <w:bookmarkEnd w:id="24"/>
    </w:p>
    <w:p w14:paraId="7E74B9FC" w14:textId="112D84DC" w:rsidR="0083227E" w:rsidRDefault="0083227E" w:rsidP="0083227E">
      <w:pPr>
        <w:pStyle w:val="BodyText"/>
        <w:rPr>
          <w:lang w:val="en-US"/>
        </w:rPr>
      </w:pPr>
      <w:r>
        <w:rPr>
          <w:lang w:val="en-US"/>
        </w:rPr>
        <w:lastRenderedPageBreak/>
        <w:t xml:space="preserve">As part of radio link monitoring (RLM) in the UE, the physical layer evaluates the quality of a certain downlink reference signal against two thresholds (Qout, corresponds to 10% BLER, and Qin, corresponds to 2% BLER) in regular intervals (e.g. each 10 ms) and indicates out of sync (OOS) to RRC when the threshold Qout is exceeded and . </w:t>
      </w:r>
      <w:r w:rsidRPr="00EB3859">
        <w:rPr>
          <w:lang w:val="en-US"/>
        </w:rPr>
        <w:t>It indicates “out-of-sync”</w:t>
      </w:r>
      <w:r>
        <w:rPr>
          <w:lang w:val="en-US"/>
        </w:rPr>
        <w:t xml:space="preserve"> (OOS)</w:t>
      </w:r>
      <w:r w:rsidRPr="00EB3859">
        <w:rPr>
          <w:lang w:val="en-US"/>
        </w:rPr>
        <w:t xml:space="preserve"> to the RRC layer when the radio link quality is worse than the threshold Qout and “in-sync” </w:t>
      </w:r>
      <w:r>
        <w:rPr>
          <w:lang w:val="en-US"/>
        </w:rPr>
        <w:t xml:space="preserve">(IS) </w:t>
      </w:r>
      <w:r w:rsidRPr="00EB3859">
        <w:rPr>
          <w:lang w:val="en-US"/>
        </w:rPr>
        <w:t>when the radio link quality is better than the threshold Qin.</w:t>
      </w:r>
      <w:r w:rsidR="00906027">
        <w:rPr>
          <w:lang w:val="en-US"/>
        </w:rPr>
        <w:t xml:space="preserve"> </w:t>
      </w:r>
      <w:r>
        <w:rPr>
          <w:lang w:val="en-US"/>
        </w:rPr>
        <w:t xml:space="preserve">The OOS and IS indications are then </w:t>
      </w:r>
      <w:r w:rsidR="00CE636D">
        <w:rPr>
          <w:lang w:val="en-US"/>
        </w:rPr>
        <w:t xml:space="preserve">processed </w:t>
      </w:r>
      <w:r>
        <w:rPr>
          <w:lang w:val="en-US"/>
        </w:rPr>
        <w:t>by RRC</w:t>
      </w:r>
      <w:r w:rsidR="00CE636D">
        <w:rPr>
          <w:lang w:val="en-US"/>
        </w:rPr>
        <w:t xml:space="preserve">, known as </w:t>
      </w:r>
      <w:r w:rsidR="00906027">
        <w:rPr>
          <w:lang w:val="en-US"/>
        </w:rPr>
        <w:t xml:space="preserve">the </w:t>
      </w:r>
      <w:r w:rsidR="00CE636D">
        <w:rPr>
          <w:lang w:val="en-US"/>
        </w:rPr>
        <w:t>“L3-filtering”</w:t>
      </w:r>
      <w:r>
        <w:rPr>
          <w:lang w:val="en-US"/>
        </w:rPr>
        <w:t xml:space="preserve">. </w:t>
      </w:r>
      <w:r w:rsidRPr="00EB3859">
        <w:rPr>
          <w:lang w:val="en-US"/>
        </w:rPr>
        <w:t>Upon N310</w:t>
      </w:r>
      <w:r>
        <w:rPr>
          <w:lang w:val="en-US"/>
        </w:rPr>
        <w:t xml:space="preserve"> </w:t>
      </w:r>
      <w:r w:rsidRPr="00EB3859">
        <w:rPr>
          <w:lang w:val="en-US"/>
        </w:rPr>
        <w:t xml:space="preserve">consecutive “out-of-sync” indications </w:t>
      </w:r>
      <w:r>
        <w:rPr>
          <w:lang w:val="en-US"/>
        </w:rPr>
        <w:t>from</w:t>
      </w:r>
      <w:r w:rsidRPr="00EB3859">
        <w:rPr>
          <w:lang w:val="en-US"/>
        </w:rPr>
        <w:t xml:space="preserve"> the physical layer, the RRC layer starts a timer  T310. If the physical layer then provides N311 consecutive “in-sync” indications while timer </w:t>
      </w:r>
      <w:r>
        <w:rPr>
          <w:lang w:val="en-US"/>
        </w:rPr>
        <w:t xml:space="preserve">T310 </w:t>
      </w:r>
      <w:r w:rsidRPr="00EB3859">
        <w:rPr>
          <w:lang w:val="en-US"/>
        </w:rPr>
        <w:t>is running, the UE has recovered from a sync problem and stops the timer T310</w:t>
      </w:r>
      <w:r>
        <w:rPr>
          <w:lang w:val="en-US"/>
        </w:rPr>
        <w:t xml:space="preserve">. </w:t>
      </w:r>
      <w:r w:rsidRPr="00EB3859">
        <w:rPr>
          <w:lang w:val="en-US"/>
        </w:rPr>
        <w:t>When the timer T310 expires, a radio link failure (RLF) condition is declared</w:t>
      </w:r>
      <w:r>
        <w:rPr>
          <w:lang w:val="en-US"/>
        </w:rPr>
        <w:t>.</w:t>
      </w:r>
    </w:p>
    <w:p w14:paraId="5F1000FD" w14:textId="56E9B650" w:rsidR="0083227E" w:rsidRDefault="0083227E" w:rsidP="0083227E">
      <w:pPr>
        <w:pStyle w:val="BodyText"/>
        <w:rPr>
          <w:lang w:val="en-US"/>
        </w:rPr>
      </w:pPr>
      <w:r>
        <w:rPr>
          <w:lang w:val="en-US"/>
        </w:rPr>
        <w:t>We think that the same principle for radio link monitoring and RRC L3 filtering used for RLF condition declaration will work also for determining whether the source cell is good enough for fallback</w:t>
      </w:r>
      <w:r w:rsidR="009B18C9">
        <w:rPr>
          <w:lang w:val="en-US"/>
        </w:rPr>
        <w:t xml:space="preserve"> (i.e. as source radio link unavailable criterion)</w:t>
      </w:r>
      <w:r>
        <w:rPr>
          <w:lang w:val="en-US"/>
        </w:rPr>
        <w:t xml:space="preserve">. However, the L3 filtering for fallback needs to be done separately from the filtering for RLF purposes. This is since the L3 filtering for fallback needs to ensure a margin to avoid RLF after fallback and therefore </w:t>
      </w:r>
      <w:r w:rsidR="00906027">
        <w:rPr>
          <w:lang w:val="en-US"/>
        </w:rPr>
        <w:t>“</w:t>
      </w:r>
      <w:r>
        <w:rPr>
          <w:lang w:val="en-US"/>
        </w:rPr>
        <w:t>N310, N311</w:t>
      </w:r>
      <w:r w:rsidR="00906027">
        <w:rPr>
          <w:lang w:val="en-US"/>
        </w:rPr>
        <w:t xml:space="preserve"> and </w:t>
      </w:r>
      <w:r>
        <w:rPr>
          <w:lang w:val="en-US"/>
        </w:rPr>
        <w:t>T310</w:t>
      </w:r>
      <w:r w:rsidR="00906027">
        <w:rPr>
          <w:lang w:val="en-US"/>
        </w:rPr>
        <w:t>”</w:t>
      </w:r>
      <w:r>
        <w:rPr>
          <w:lang w:val="en-US"/>
        </w:rPr>
        <w:t xml:space="preserve"> (or corresponding constants and timer) should be set differently (lower values) for the source radio link </w:t>
      </w:r>
      <w:r w:rsidR="009B18C9">
        <w:rPr>
          <w:lang w:val="en-US"/>
        </w:rPr>
        <w:t>un</w:t>
      </w:r>
      <w:r>
        <w:rPr>
          <w:lang w:val="en-US"/>
        </w:rPr>
        <w:t xml:space="preserve">available criterion used for fallback than for the criterion used for RLF declaration. Otherwise, RLF may be triggered during a DAPS handover just because the source radio link </w:t>
      </w:r>
      <w:r w:rsidR="009B18C9">
        <w:rPr>
          <w:lang w:val="en-US"/>
        </w:rPr>
        <w:t>is “unavailable” for fallback</w:t>
      </w:r>
      <w:r>
        <w:rPr>
          <w:lang w:val="en-US"/>
        </w:rPr>
        <w:t>.</w:t>
      </w:r>
    </w:p>
    <w:p w14:paraId="0402E146" w14:textId="60BD9383" w:rsidR="0083227E" w:rsidRDefault="0083227E" w:rsidP="0083227E">
      <w:pPr>
        <w:pStyle w:val="BodyText"/>
        <w:rPr>
          <w:lang w:val="en-US"/>
        </w:rPr>
      </w:pPr>
      <w:r>
        <w:rPr>
          <w:lang w:val="en-US"/>
        </w:rPr>
        <w:t xml:space="preserve">If </w:t>
      </w:r>
      <w:r w:rsidR="00B03393">
        <w:rPr>
          <w:lang w:val="en-US"/>
        </w:rPr>
        <w:t xml:space="preserve">the </w:t>
      </w:r>
      <w:r>
        <w:rPr>
          <w:lang w:val="en-US"/>
        </w:rPr>
        <w:t>UE uses this type of L3 fil</w:t>
      </w:r>
      <w:r w:rsidR="00B03393">
        <w:rPr>
          <w:lang w:val="en-US"/>
        </w:rPr>
        <w:t>t</w:t>
      </w:r>
      <w:r>
        <w:rPr>
          <w:lang w:val="en-US"/>
        </w:rPr>
        <w:t xml:space="preserve">ering </w:t>
      </w:r>
      <w:r w:rsidR="00B03393">
        <w:rPr>
          <w:lang w:val="en-US"/>
        </w:rPr>
        <w:t xml:space="preserve">for the </w:t>
      </w:r>
      <w:r>
        <w:rPr>
          <w:lang w:val="en-US"/>
        </w:rPr>
        <w:t xml:space="preserve">source radio link </w:t>
      </w:r>
      <w:r w:rsidR="009B18C9">
        <w:rPr>
          <w:lang w:val="en-US"/>
        </w:rPr>
        <w:t>un</w:t>
      </w:r>
      <w:r>
        <w:rPr>
          <w:lang w:val="en-US"/>
        </w:rPr>
        <w:t xml:space="preserve">available criterion, it needs to be separate from the normal RLF </w:t>
      </w:r>
      <w:r w:rsidR="00B03393">
        <w:rPr>
          <w:lang w:val="en-US"/>
        </w:rPr>
        <w:t>condition declaration</w:t>
      </w:r>
      <w:r>
        <w:rPr>
          <w:lang w:val="en-US"/>
        </w:rPr>
        <w:t xml:space="preserve">. </w:t>
      </w:r>
    </w:p>
    <w:p w14:paraId="7D88FB77" w14:textId="6020E0E8" w:rsidR="0083227E" w:rsidRDefault="00B03393" w:rsidP="0083227E">
      <w:pPr>
        <w:pStyle w:val="Proposal"/>
        <w:overflowPunct/>
        <w:autoSpaceDE/>
        <w:autoSpaceDN/>
        <w:adjustRightInd/>
        <w:spacing w:line="259" w:lineRule="auto"/>
        <w:textAlignment w:val="auto"/>
        <w:rPr>
          <w:lang w:val="en-US"/>
        </w:rPr>
      </w:pPr>
      <w:bookmarkStart w:id="25" w:name="_Toc23956190"/>
      <w:bookmarkStart w:id="26" w:name="_Toc24031192"/>
      <w:r>
        <w:rPr>
          <w:lang w:val="en-US"/>
        </w:rPr>
        <w:t>Add new</w:t>
      </w:r>
      <w:r w:rsidR="0083227E">
        <w:rPr>
          <w:lang w:val="en-US"/>
        </w:rPr>
        <w:t xml:space="preserve"> a L3 filtering procedure in RRC </w:t>
      </w:r>
      <w:r>
        <w:rPr>
          <w:lang w:val="en-US"/>
        </w:rPr>
        <w:t>for</w:t>
      </w:r>
      <w:r w:rsidR="0083227E">
        <w:rPr>
          <w:lang w:val="en-US"/>
        </w:rPr>
        <w:t xml:space="preserve"> out-of-sync and in-sync events for the </w:t>
      </w:r>
      <w:r w:rsidR="009B18C9">
        <w:rPr>
          <w:lang w:val="en-US"/>
        </w:rPr>
        <w:t xml:space="preserve">source radio link unavailable </w:t>
      </w:r>
      <w:r w:rsidR="0083227E">
        <w:rPr>
          <w:lang w:val="en-US"/>
        </w:rPr>
        <w:t>criterion for fallback to source cell at DAPS handover failure.</w:t>
      </w:r>
      <w:bookmarkEnd w:id="25"/>
      <w:bookmarkEnd w:id="26"/>
    </w:p>
    <w:p w14:paraId="0EE6B5B5" w14:textId="77777777" w:rsidR="0083227E" w:rsidRDefault="0083227E" w:rsidP="0083227E">
      <w:pPr>
        <w:pStyle w:val="Heading2"/>
        <w:numPr>
          <w:ilvl w:val="1"/>
          <w:numId w:val="25"/>
        </w:numPr>
      </w:pPr>
      <w:r>
        <w:t>Shorten time to prepare the second handover</w:t>
      </w:r>
    </w:p>
    <w:p w14:paraId="43D590EF" w14:textId="02683C53" w:rsidR="0083227E" w:rsidRDefault="0083227E" w:rsidP="0083227E">
      <w:pPr>
        <w:pStyle w:val="BodyText"/>
        <w:rPr>
          <w:lang w:val="en-US"/>
        </w:rPr>
      </w:pPr>
      <w:r w:rsidRPr="00251EA1">
        <w:rPr>
          <w:lang w:val="en-US"/>
        </w:rPr>
        <w:t xml:space="preserve">If the UE keeps the measurement configuration </w:t>
      </w:r>
      <w:r>
        <w:rPr>
          <w:lang w:val="en-US"/>
        </w:rPr>
        <w:t>after DAPS handover fallback, it can continue with the measurements already configured. Also, the “upgrade” of the UE configuration is not absolutely necessary for a second handover to happen. So the RRC Reconfiguration after fallback can be skipped.</w:t>
      </w:r>
    </w:p>
    <w:p w14:paraId="73DEF95E" w14:textId="04B85F92" w:rsidR="009B18C9" w:rsidRPr="00251EA1" w:rsidRDefault="009B18C9" w:rsidP="009B18C9">
      <w:pPr>
        <w:pStyle w:val="Proposal"/>
        <w:rPr>
          <w:lang w:val="en-US"/>
        </w:rPr>
      </w:pPr>
      <w:bookmarkStart w:id="27" w:name="_Toc24031193"/>
      <w:r>
        <w:rPr>
          <w:lang w:val="en-US"/>
        </w:rPr>
        <w:t xml:space="preserve">RAN2 to confirm that the UE reverts to the </w:t>
      </w:r>
      <w:bookmarkStart w:id="28" w:name="_Hlk24026056"/>
      <w:r>
        <w:rPr>
          <w:lang w:val="en-US"/>
        </w:rPr>
        <w:t>measurement configuration before the DAPS handover</w:t>
      </w:r>
      <w:bookmarkEnd w:id="28"/>
      <w:r>
        <w:rPr>
          <w:lang w:val="en-US"/>
        </w:rPr>
        <w:t xml:space="preserve"> at fallback to source cell</w:t>
      </w:r>
      <w:bookmarkEnd w:id="27"/>
    </w:p>
    <w:p w14:paraId="4D3A6CDD" w14:textId="7F3BA8E6" w:rsidR="009B18C9" w:rsidRDefault="009B18C9" w:rsidP="0083227E">
      <w:pPr>
        <w:pStyle w:val="BodyText"/>
        <w:rPr>
          <w:lang w:val="en-US"/>
        </w:rPr>
      </w:pPr>
      <w:r>
        <w:rPr>
          <w:lang w:val="en-US"/>
        </w:rPr>
        <w:t>Whether the “</w:t>
      </w:r>
      <w:r w:rsidRPr="009B18C9">
        <w:rPr>
          <w:lang w:val="en-US"/>
        </w:rPr>
        <w:t>measurement configuration before the DAPS handover</w:t>
      </w:r>
      <w:r>
        <w:rPr>
          <w:lang w:val="en-US"/>
        </w:rPr>
        <w:t>” is the configuration provided within the “reduced” source cell configuration or the “full” source cell configuration before the DAPS handover needs also to be discussed, but it should at least be the source cell configuration the UE reverts to after fallback.</w:t>
      </w:r>
    </w:p>
    <w:p w14:paraId="7325F2CB" w14:textId="3193E46E" w:rsidR="0083227E" w:rsidRPr="00251EA1" w:rsidRDefault="0083227E" w:rsidP="0083227E">
      <w:pPr>
        <w:pStyle w:val="BodyText"/>
        <w:rPr>
          <w:lang w:val="en-US"/>
        </w:rPr>
      </w:pPr>
      <w:r w:rsidRPr="00251EA1">
        <w:rPr>
          <w:lang w:val="en-US"/>
        </w:rPr>
        <w:t>The UE</w:t>
      </w:r>
      <w:r>
        <w:rPr>
          <w:lang w:val="en-US"/>
        </w:rPr>
        <w:t xml:space="preserve"> may include measurement information in the fallback RRC message. This is an optimization, but may be used by the network to trigger a new handover. </w:t>
      </w:r>
      <w:r w:rsidR="00906027">
        <w:rPr>
          <w:lang w:val="en-US"/>
        </w:rPr>
        <w:t>It anyway requires that we clearly specify what the UE shall measure during the DAPS handover, taking into account that there may be both a source cell and target cell configuration also for measurements.</w:t>
      </w:r>
    </w:p>
    <w:p w14:paraId="11E04B03" w14:textId="77777777" w:rsidR="0083227E" w:rsidRDefault="0083227E" w:rsidP="0083227E">
      <w:pPr>
        <w:pStyle w:val="Heading2"/>
      </w:pPr>
      <w:r>
        <w:t>2.5</w:t>
      </w:r>
      <w:r>
        <w:tab/>
        <w:t>Network control of fallback</w:t>
      </w:r>
    </w:p>
    <w:p w14:paraId="64AA6FE7" w14:textId="34DA8F25" w:rsidR="0083227E" w:rsidRDefault="00906027" w:rsidP="0083227E">
      <w:pPr>
        <w:pStyle w:val="BodyText"/>
      </w:pPr>
      <w:r>
        <w:t>DAPS handover f</w:t>
      </w:r>
      <w:r w:rsidR="0083227E">
        <w:t xml:space="preserve">allback is a new feature, and we don’t know how it well it </w:t>
      </w:r>
      <w:r>
        <w:t xml:space="preserve">will turn out to </w:t>
      </w:r>
      <w:r w:rsidR="0083227E">
        <w:t xml:space="preserve">work until tested in </w:t>
      </w:r>
      <w:r>
        <w:t>the field</w:t>
      </w:r>
      <w:r w:rsidR="0083227E">
        <w:t xml:space="preserve">. And in some deployments and/or for some </w:t>
      </w:r>
      <w:r>
        <w:t>handover cases</w:t>
      </w:r>
      <w:r w:rsidR="0083227E">
        <w:t xml:space="preserve">, RRC re-establishment may be a more reliable option at DAPS handover failure. So therefore, </w:t>
      </w:r>
      <w:r>
        <w:t xml:space="preserve">from a network vendor point of view, </w:t>
      </w:r>
      <w:r w:rsidR="0083227E">
        <w:t xml:space="preserve">we </w:t>
      </w:r>
      <w:r>
        <w:t>strongly desire a possibility</w:t>
      </w:r>
      <w:r w:rsidR="0083227E">
        <w:t xml:space="preserve"> to configure the fallback from the network:</w:t>
      </w:r>
    </w:p>
    <w:p w14:paraId="7993EB7F" w14:textId="44BDA122" w:rsidR="0083227E" w:rsidRDefault="0083227E" w:rsidP="0083227E">
      <w:pPr>
        <w:pStyle w:val="BodyText"/>
        <w:numPr>
          <w:ilvl w:val="0"/>
          <w:numId w:val="23"/>
        </w:numPr>
        <w:overflowPunct/>
        <w:autoSpaceDE/>
        <w:autoSpaceDN/>
        <w:adjustRightInd/>
        <w:spacing w:line="259" w:lineRule="auto"/>
        <w:textAlignment w:val="auto"/>
      </w:pPr>
      <w:r>
        <w:t xml:space="preserve">Configuration of the parameters for the L3 filtering used for the source link </w:t>
      </w:r>
      <w:r w:rsidR="009B18C9">
        <w:t>un</w:t>
      </w:r>
      <w:r>
        <w:t xml:space="preserve">available criterion in the handover command and in system information.  These are </w:t>
      </w:r>
      <w:r w:rsidR="00906027">
        <w:t xml:space="preserve">new counters </w:t>
      </w:r>
      <w:r w:rsidR="001D58C7">
        <w:t xml:space="preserve">N316 and N317 </w:t>
      </w:r>
      <w:r w:rsidR="00906027">
        <w:t>and timer</w:t>
      </w:r>
      <w:r w:rsidR="001D58C7">
        <w:t xml:space="preserve"> T316  as they need to be </w:t>
      </w:r>
      <w:r w:rsidR="00906027">
        <w:t>different</w:t>
      </w:r>
      <w:r>
        <w:t xml:space="preserve">  from N310, N311 and T310</w:t>
      </w:r>
      <w:r w:rsidR="00906027">
        <w:t xml:space="preserve"> used for RLF</w:t>
      </w:r>
      <w:r w:rsidR="001D58C7">
        <w:t xml:space="preserve"> declaration</w:t>
      </w:r>
      <w:r>
        <w:t>.</w:t>
      </w:r>
    </w:p>
    <w:p w14:paraId="3ABE6DA2" w14:textId="2285EE99" w:rsidR="0083227E" w:rsidRDefault="0083227E" w:rsidP="0083227E">
      <w:pPr>
        <w:pStyle w:val="BodyText"/>
        <w:numPr>
          <w:ilvl w:val="0"/>
          <w:numId w:val="23"/>
        </w:numPr>
        <w:overflowPunct/>
        <w:autoSpaceDE/>
        <w:autoSpaceDN/>
        <w:adjustRightInd/>
        <w:spacing w:line="259" w:lineRule="auto"/>
        <w:textAlignment w:val="auto"/>
      </w:pPr>
      <w:r>
        <w:t xml:space="preserve">Ability to </w:t>
      </w:r>
      <w:r w:rsidR="001D58C7">
        <w:t>selectively use and configure</w:t>
      </w:r>
      <w:r>
        <w:t xml:space="preserve"> fallback in the handover command.</w:t>
      </w:r>
      <w:r w:rsidR="001D58C7">
        <w:t xml:space="preserve"> For example, to turn on or off fallback during an instance of a DAPS handover.</w:t>
      </w:r>
    </w:p>
    <w:p w14:paraId="3680BB7D" w14:textId="569C6196" w:rsidR="0083227E" w:rsidRPr="004B01B6" w:rsidRDefault="0083227E" w:rsidP="0083227E">
      <w:pPr>
        <w:pStyle w:val="Proposal"/>
        <w:overflowPunct/>
        <w:autoSpaceDE/>
        <w:autoSpaceDN/>
        <w:adjustRightInd/>
        <w:spacing w:line="259" w:lineRule="auto"/>
        <w:textAlignment w:val="auto"/>
        <w:rPr>
          <w:lang w:val="en-US"/>
        </w:rPr>
      </w:pPr>
      <w:bookmarkStart w:id="29" w:name="_Toc23956192"/>
      <w:bookmarkStart w:id="30" w:name="_Toc24031194"/>
      <w:r>
        <w:rPr>
          <w:lang w:val="en-US"/>
        </w:rPr>
        <w:t xml:space="preserve">Add parameters for L3 filtering for the source link </w:t>
      </w:r>
      <w:r w:rsidR="009B18C9">
        <w:rPr>
          <w:lang w:val="en-US"/>
        </w:rPr>
        <w:t>un</w:t>
      </w:r>
      <w:r>
        <w:rPr>
          <w:lang w:val="en-US"/>
        </w:rPr>
        <w:t>available criterion for fallback in the HO command and system information to be used when DAPS is configured.</w:t>
      </w:r>
      <w:bookmarkEnd w:id="29"/>
      <w:bookmarkEnd w:id="30"/>
    </w:p>
    <w:p w14:paraId="03A589DF" w14:textId="4DF1A3E6" w:rsidR="0083227E" w:rsidRDefault="0083227E" w:rsidP="0083227E">
      <w:pPr>
        <w:pStyle w:val="Proposal"/>
        <w:overflowPunct/>
        <w:autoSpaceDE/>
        <w:autoSpaceDN/>
        <w:adjustRightInd/>
        <w:spacing w:line="259" w:lineRule="auto"/>
        <w:textAlignment w:val="auto"/>
        <w:rPr>
          <w:lang w:val="en-US"/>
        </w:rPr>
      </w:pPr>
      <w:bookmarkStart w:id="31" w:name="_Toc23956193"/>
      <w:bookmarkStart w:id="32" w:name="_Toc24031195"/>
      <w:r>
        <w:rPr>
          <w:lang w:val="en-US"/>
        </w:rPr>
        <w:t xml:space="preserve">The parameters for L3 filtering for the source link </w:t>
      </w:r>
      <w:r w:rsidR="009B18C9">
        <w:rPr>
          <w:lang w:val="en-US"/>
        </w:rPr>
        <w:t>un</w:t>
      </w:r>
      <w:r>
        <w:rPr>
          <w:lang w:val="en-US"/>
        </w:rPr>
        <w:t xml:space="preserve">available criterion for fallback includes </w:t>
      </w:r>
      <w:r w:rsidR="001D58C7">
        <w:rPr>
          <w:lang w:val="en-US"/>
        </w:rPr>
        <w:t>counters N316 and N317 and a new timer T316</w:t>
      </w:r>
      <w:r>
        <w:rPr>
          <w:lang w:val="en-US"/>
        </w:rPr>
        <w:t>.</w:t>
      </w:r>
      <w:bookmarkEnd w:id="31"/>
      <w:bookmarkEnd w:id="32"/>
    </w:p>
    <w:p w14:paraId="00A6F33A" w14:textId="071F38DB" w:rsidR="0083227E" w:rsidRPr="000C0436" w:rsidRDefault="0083227E" w:rsidP="0083227E">
      <w:pPr>
        <w:pStyle w:val="Proposal"/>
        <w:overflowPunct/>
        <w:autoSpaceDE/>
        <w:autoSpaceDN/>
        <w:adjustRightInd/>
        <w:spacing w:line="259" w:lineRule="auto"/>
        <w:textAlignment w:val="auto"/>
        <w:rPr>
          <w:lang w:val="en-US"/>
        </w:rPr>
      </w:pPr>
      <w:bookmarkStart w:id="33" w:name="_Toc23956194"/>
      <w:bookmarkStart w:id="34" w:name="_Toc24031196"/>
      <w:r>
        <w:rPr>
          <w:lang w:val="en-US"/>
        </w:rPr>
        <w:lastRenderedPageBreak/>
        <w:t>Add a flag in the handover command, to indicate whether UE shall apply fallback for DAPS handover.</w:t>
      </w:r>
      <w:bookmarkEnd w:id="33"/>
      <w:bookmarkEnd w:id="34"/>
    </w:p>
    <w:p w14:paraId="1FCDA8ED" w14:textId="77777777" w:rsidR="0083227E" w:rsidRPr="009A6BD6" w:rsidRDefault="0083227E" w:rsidP="0083227E">
      <w:pPr>
        <w:spacing w:after="0"/>
        <w:rPr>
          <w:rFonts w:ascii="Arial" w:hAnsi="Arial"/>
          <w:sz w:val="36"/>
          <w:lang w:val="en-US"/>
        </w:rPr>
        <w:sectPr w:rsidR="0083227E" w:rsidRPr="009A6BD6" w:rsidSect="00822F57">
          <w:footnotePr>
            <w:numRestart w:val="eachSect"/>
          </w:footnotePr>
          <w:pgSz w:w="11907" w:h="16840"/>
          <w:pgMar w:top="1418" w:right="1134" w:bottom="1134" w:left="1134" w:header="680" w:footer="567" w:gutter="0"/>
          <w:cols w:space="720"/>
          <w:docGrid w:linePitch="299"/>
        </w:sectPr>
      </w:pPr>
    </w:p>
    <w:p w14:paraId="2D53D171" w14:textId="1671F95E" w:rsidR="006E062C" w:rsidRDefault="006E062C" w:rsidP="00FD7DDE">
      <w:pPr>
        <w:pStyle w:val="Heading1"/>
        <w:numPr>
          <w:ilvl w:val="0"/>
          <w:numId w:val="25"/>
        </w:numPr>
      </w:pPr>
      <w:bookmarkStart w:id="35" w:name="_Ref189046994"/>
      <w:r w:rsidRPr="00CE0424">
        <w:lastRenderedPageBreak/>
        <w:t>Text Proposal</w:t>
      </w:r>
      <w:bookmarkEnd w:id="35"/>
    </w:p>
    <w:p w14:paraId="31C6457C" w14:textId="3D795F64" w:rsidR="00FD7DDE" w:rsidRDefault="00FD7DDE" w:rsidP="00FD7DDE">
      <w:pPr>
        <w:pStyle w:val="BodyText"/>
      </w:pPr>
      <w:r>
        <w:t xml:space="preserve">Below is a text proposal to </w:t>
      </w:r>
      <w:r w:rsidR="00295F4F">
        <w:t xml:space="preserve">TS </w:t>
      </w:r>
      <w:r>
        <w:t xml:space="preserve">36.331, to illustrate </w:t>
      </w:r>
      <w:r w:rsidR="009B18C9">
        <w:t>how</w:t>
      </w:r>
      <w:r>
        <w:t xml:space="preserve"> a specific RLF-type of declaration for source </w:t>
      </w:r>
      <w:r w:rsidR="009B18C9">
        <w:t>radio link</w:t>
      </w:r>
      <w:r>
        <w:t xml:space="preserve"> </w:t>
      </w:r>
      <w:r w:rsidR="009B18C9">
        <w:t>un</w:t>
      </w:r>
      <w:r>
        <w:t xml:space="preserve">availability </w:t>
      </w:r>
      <w:r w:rsidR="009B18C9">
        <w:t xml:space="preserve">for fallback </w:t>
      </w:r>
      <w:r>
        <w:t>at DAPS handover</w:t>
      </w:r>
      <w:r w:rsidR="009B18C9">
        <w:t xml:space="preserve"> can be added</w:t>
      </w:r>
      <w:r>
        <w:t xml:space="preserve">. It is written </w:t>
      </w:r>
      <w:r w:rsidR="00295F4F">
        <w:t>on top of</w:t>
      </w:r>
      <w:r>
        <w:t xml:space="preserve"> the 36.331 running CR for LTE mobEnh </w:t>
      </w:r>
      <w:r>
        <w:fldChar w:fldCharType="begin"/>
      </w:r>
      <w:r>
        <w:instrText xml:space="preserve"> REF _Ref23956143 \r \h </w:instrText>
      </w:r>
      <w:r>
        <w:fldChar w:fldCharType="separate"/>
      </w:r>
      <w:r>
        <w:t>[3]</w:t>
      </w:r>
      <w:r>
        <w:fldChar w:fldCharType="end"/>
      </w:r>
      <w:r>
        <w:t>.</w:t>
      </w:r>
    </w:p>
    <w:p w14:paraId="1E6473AD" w14:textId="77777777" w:rsidR="00FD7DDE" w:rsidRDefault="00FD7DDE" w:rsidP="00FD7DDE">
      <w:pPr>
        <w:pStyle w:val="Proposal"/>
        <w:overflowPunct/>
        <w:autoSpaceDE/>
        <w:autoSpaceDN/>
        <w:adjustRightInd/>
        <w:spacing w:line="259" w:lineRule="auto"/>
        <w:textAlignment w:val="auto"/>
      </w:pPr>
      <w:bookmarkStart w:id="36" w:name="_Toc23956195"/>
      <w:bookmarkStart w:id="37" w:name="_Toc24031197"/>
      <w:r>
        <w:t>RAN2 to consider the RRC text proposal below.</w:t>
      </w:r>
      <w:bookmarkEnd w:id="36"/>
      <w:bookmarkEnd w:id="37"/>
    </w:p>
    <w:p w14:paraId="56D502EE" w14:textId="77777777" w:rsidR="00295F4F" w:rsidRPr="005C7F30" w:rsidRDefault="00295F4F" w:rsidP="00295F4F">
      <w:pPr>
        <w:rPr>
          <w:rFonts w:eastAsia="MS Mincho"/>
          <w:lang w:val="en-US" w:eastAsia="en-GB"/>
        </w:rPr>
      </w:pPr>
    </w:p>
    <w:p w14:paraId="44DE3E13" w14:textId="77777777" w:rsidR="00295F4F" w:rsidRPr="000D5A27" w:rsidRDefault="00295F4F" w:rsidP="00295F4F">
      <w:pPr>
        <w:pBdr>
          <w:top w:val="single" w:sz="4" w:space="1" w:color="auto"/>
          <w:left w:val="single" w:sz="4" w:space="4" w:color="auto"/>
          <w:bottom w:val="single" w:sz="4" w:space="1" w:color="auto"/>
          <w:right w:val="single" w:sz="4" w:space="4" w:color="auto"/>
        </w:pBdr>
        <w:jc w:val="center"/>
        <w:rPr>
          <w:noProof/>
          <w:sz w:val="24"/>
          <w:lang w:val="en-US"/>
        </w:rPr>
      </w:pPr>
      <w:r w:rsidRPr="000D5A27">
        <w:rPr>
          <w:noProof/>
          <w:sz w:val="24"/>
          <w:lang w:val="en-US"/>
        </w:rPr>
        <w:t>Next change</w:t>
      </w:r>
    </w:p>
    <w:p w14:paraId="3AC97BE0" w14:textId="77777777" w:rsidR="00295F4F" w:rsidRPr="00B60231" w:rsidRDefault="00295F4F" w:rsidP="00295F4F">
      <w:pPr>
        <w:pStyle w:val="Heading4"/>
      </w:pPr>
      <w:bookmarkStart w:id="38" w:name="_Toc20486801"/>
      <w:r w:rsidRPr="00B60231">
        <w:t>5.3.5.6</w:t>
      </w:r>
      <w:r w:rsidRPr="00B60231">
        <w:tab/>
        <w:t>T304 expiry (handover failure)</w:t>
      </w:r>
      <w:bookmarkEnd w:id="38"/>
    </w:p>
    <w:p w14:paraId="5EA21F02" w14:textId="77777777" w:rsidR="00295F4F" w:rsidRPr="00B60231" w:rsidRDefault="00295F4F" w:rsidP="00295F4F">
      <w:r w:rsidRPr="00B60231">
        <w:t>The UE shall:</w:t>
      </w:r>
    </w:p>
    <w:p w14:paraId="2E053271" w14:textId="77777777" w:rsidR="003B718B" w:rsidRDefault="00295F4F" w:rsidP="00295F4F">
      <w:pPr>
        <w:pStyle w:val="B1"/>
        <w:rPr>
          <w:ins w:id="39" w:author="Ericsson" w:date="2019-11-07T14:13:00Z"/>
        </w:rPr>
      </w:pPr>
      <w:r w:rsidRPr="00B60231">
        <w:t>1&gt;</w:t>
      </w:r>
      <w:r w:rsidRPr="00B60231">
        <w:tab/>
        <w:t>if T304 expires</w:t>
      </w:r>
      <w:r w:rsidRPr="00B60231" w:rsidDel="009172D0">
        <w:t xml:space="preserve"> </w:t>
      </w:r>
      <w:r w:rsidRPr="00B60231">
        <w:t>(handover failure)</w:t>
      </w:r>
      <w:ins w:id="40" w:author="RAN2#107bis" w:date="2019-10-28T14:51:00Z">
        <w:r>
          <w:t xml:space="preserve"> </w:t>
        </w:r>
      </w:ins>
      <w:ins w:id="41" w:author="RAN2#107bis" w:date="2019-10-28T14:52:00Z">
        <w:r>
          <w:t xml:space="preserve">and </w:t>
        </w:r>
        <w:r w:rsidRPr="00422BCA">
          <w:rPr>
            <w:i/>
          </w:rPr>
          <w:t>daps-HO</w:t>
        </w:r>
        <w:r>
          <w:t xml:space="preserve"> is not configured</w:t>
        </w:r>
      </w:ins>
      <w:ins w:id="42" w:author="Ericsson" w:date="2019-11-07T14:13:00Z">
        <w:r w:rsidR="003B718B">
          <w:t>; or</w:t>
        </w:r>
      </w:ins>
    </w:p>
    <w:p w14:paraId="0C8C7961" w14:textId="293048D7" w:rsidR="00295F4F" w:rsidRPr="00B60231" w:rsidRDefault="003B718B" w:rsidP="00295F4F">
      <w:pPr>
        <w:pStyle w:val="B1"/>
      </w:pPr>
      <w:ins w:id="43" w:author="Ericsson" w:date="2019-11-07T14:13:00Z">
        <w:r>
          <w:t>1&gt;</w:t>
        </w:r>
        <w:r>
          <w:tab/>
        </w:r>
        <w:bookmarkStart w:id="44" w:name="_Hlk24028603"/>
        <w:r w:rsidRPr="003B718B">
          <w:t>if T304 expires (handover failure) and daps-HO is configured</w:t>
        </w:r>
      </w:ins>
      <w:ins w:id="45" w:author="Ericsson" w:date="2019-11-07T14:14:00Z">
        <w:r>
          <w:t xml:space="preserve"> and source radio link unavailable </w:t>
        </w:r>
      </w:ins>
      <w:ins w:id="46" w:author="Ericsson" w:date="2019-11-07T14:31:00Z">
        <w:r w:rsidR="002324E9">
          <w:t xml:space="preserve">for fallback </w:t>
        </w:r>
      </w:ins>
      <w:ins w:id="47" w:author="Ericsson" w:date="2019-11-07T14:14:00Z">
        <w:r>
          <w:t xml:space="preserve">has been declared </w:t>
        </w:r>
      </w:ins>
      <w:ins w:id="48" w:author="Ericsson" w:date="2019-11-07T14:15:00Z">
        <w:r>
          <w:t>as</w:t>
        </w:r>
      </w:ins>
      <w:ins w:id="49" w:author="Ericsson" w:date="2019-11-07T14:14:00Z">
        <w:r>
          <w:t xml:space="preserve"> </w:t>
        </w:r>
      </w:ins>
      <w:ins w:id="50" w:author="Ericsson" w:date="2019-11-07T14:15:00Z">
        <w:r>
          <w:t>specified in 5.3.11</w:t>
        </w:r>
      </w:ins>
      <w:bookmarkEnd w:id="44"/>
      <w:r w:rsidR="00295F4F" w:rsidRPr="00B60231">
        <w:t>:</w:t>
      </w:r>
    </w:p>
    <w:p w14:paraId="04193610" w14:textId="77777777" w:rsidR="00295F4F" w:rsidRPr="00B60231" w:rsidRDefault="00295F4F" w:rsidP="00295F4F">
      <w:pPr>
        <w:pStyle w:val="NO"/>
      </w:pPr>
      <w:r w:rsidRPr="00B60231">
        <w:t>NOTE 1:</w:t>
      </w:r>
      <w:r w:rsidRPr="00B60231">
        <w:tab/>
        <w:t xml:space="preserve">Following T304 expiry any dedicated preamble, if provided within the </w:t>
      </w:r>
      <w:r w:rsidRPr="00B60231">
        <w:rPr>
          <w:i/>
        </w:rPr>
        <w:t>rach-ConfigDedicated</w:t>
      </w:r>
      <w:r w:rsidRPr="00B60231">
        <w:t>, is not available for use by the UE anymore.</w:t>
      </w:r>
      <w:bookmarkStart w:id="51" w:name="_GoBack"/>
      <w:bookmarkEnd w:id="51"/>
    </w:p>
    <w:p w14:paraId="563BC3A6" w14:textId="77777777" w:rsidR="00295F4F" w:rsidRPr="00B60231" w:rsidRDefault="00295F4F" w:rsidP="00295F4F">
      <w:pPr>
        <w:pStyle w:val="B2"/>
      </w:pPr>
      <w:r w:rsidRPr="00B60231">
        <w:t>2&gt;</w:t>
      </w:r>
      <w:r w:rsidRPr="00B60231">
        <w:tab/>
        <w:t xml:space="preserve">revert back to the configuration used in the source PCell, excluding the configuration configured by the </w:t>
      </w:r>
      <w:r w:rsidRPr="00B60231">
        <w:rPr>
          <w:i/>
        </w:rPr>
        <w:t>physicalConfigDedicated</w:t>
      </w:r>
      <w:r w:rsidRPr="00B60231">
        <w:t>,</w:t>
      </w:r>
      <w:r w:rsidRPr="00B60231">
        <w:rPr>
          <w:i/>
        </w:rPr>
        <w:t xml:space="preserve"> </w:t>
      </w:r>
      <w:r w:rsidRPr="00B60231">
        <w:t xml:space="preserve">the </w:t>
      </w:r>
      <w:r w:rsidRPr="00B60231">
        <w:rPr>
          <w:i/>
        </w:rPr>
        <w:t>mac-MainConfig</w:t>
      </w:r>
      <w:r w:rsidRPr="00B60231">
        <w:t xml:space="preserve"> and the </w:t>
      </w:r>
      <w:r w:rsidRPr="00B60231">
        <w:rPr>
          <w:i/>
        </w:rPr>
        <w:t>sps-Config</w:t>
      </w:r>
      <w:r w:rsidRPr="00B60231">
        <w:t>;</w:t>
      </w:r>
    </w:p>
    <w:p w14:paraId="4DCDAE37" w14:textId="77777777" w:rsidR="00295F4F" w:rsidRPr="00B60231" w:rsidRDefault="00295F4F" w:rsidP="00295F4F">
      <w:pPr>
        <w:pStyle w:val="NO"/>
      </w:pPr>
      <w:r w:rsidRPr="00B60231">
        <w:t>NOTE 1a:</w:t>
      </w:r>
      <w:r w:rsidRPr="00B60231">
        <w:tab/>
        <w:t xml:space="preserve">In the context above, "the configuration" includes state variables and parameters of each radio bearer. PDCP entities associtated with RLC UM and SRB bearers are reset after the successful RRC connection re-establishment procedure according to clause 5.2 in TS 36.323 [8]. In the above, "the configuration" includes the RB configuration using NR PDCP, if configured (i.e. by </w:t>
      </w:r>
      <w:r w:rsidRPr="00B60231">
        <w:rPr>
          <w:i/>
        </w:rPr>
        <w:t>nr-RadioBearerConfig1</w:t>
      </w:r>
      <w:r w:rsidRPr="00B60231">
        <w:t xml:space="preserve"> and</w:t>
      </w:r>
      <w:r w:rsidRPr="00B60231">
        <w:rPr>
          <w:i/>
        </w:rPr>
        <w:t xml:space="preserve"> nr-RadioBearerConfig2</w:t>
      </w:r>
      <w:r w:rsidRPr="00B60231">
        <w:t>).</w:t>
      </w:r>
    </w:p>
    <w:p w14:paraId="66A157EF" w14:textId="77777777" w:rsidR="00295F4F" w:rsidRPr="00B60231" w:rsidRDefault="00295F4F" w:rsidP="00295F4F">
      <w:pPr>
        <w:pStyle w:val="B2"/>
      </w:pPr>
      <w:r w:rsidRPr="00B60231">
        <w:t>2&gt;</w:t>
      </w:r>
      <w:r w:rsidRPr="00B60231">
        <w:tab/>
        <w:t xml:space="preserve">store the following handover failure information in </w:t>
      </w:r>
      <w:r w:rsidRPr="00B60231">
        <w:rPr>
          <w:i/>
        </w:rPr>
        <w:t>VarRLF-Report</w:t>
      </w:r>
      <w:r w:rsidRPr="00B60231">
        <w:t xml:space="preserve"> by setting its fields as follows:</w:t>
      </w:r>
    </w:p>
    <w:p w14:paraId="56B75180" w14:textId="77777777" w:rsidR="00295F4F" w:rsidRPr="00B60231" w:rsidRDefault="00295F4F" w:rsidP="00295F4F">
      <w:pPr>
        <w:pStyle w:val="B3"/>
      </w:pPr>
      <w:r w:rsidRPr="00B60231">
        <w:t>3&gt;</w:t>
      </w:r>
      <w:r w:rsidRPr="00B60231">
        <w:tab/>
        <w:t xml:space="preserve">clear the information included in </w:t>
      </w:r>
      <w:r w:rsidRPr="00B60231">
        <w:rPr>
          <w:i/>
        </w:rPr>
        <w:t>VarRLF-Report</w:t>
      </w:r>
      <w:r w:rsidRPr="00B60231">
        <w:t>, if any;</w:t>
      </w:r>
    </w:p>
    <w:p w14:paraId="51BE87FF" w14:textId="77777777" w:rsidR="00295F4F" w:rsidRPr="00B60231" w:rsidRDefault="00295F4F" w:rsidP="00295F4F">
      <w:pPr>
        <w:pStyle w:val="B3"/>
      </w:pPr>
      <w:r w:rsidRPr="00B60231">
        <w:t>3&gt;</w:t>
      </w:r>
      <w:r w:rsidRPr="00B60231">
        <w:tab/>
        <w:t xml:space="preserve">set the </w:t>
      </w:r>
      <w:r w:rsidRPr="00B60231">
        <w:rPr>
          <w:i/>
        </w:rPr>
        <w:t xml:space="preserve">plmn-IdentityList </w:t>
      </w:r>
      <w:r w:rsidRPr="00B60231">
        <w:t>to include the list of EPLMNs stored by the UE (i.e. includes the RPLMN);</w:t>
      </w:r>
    </w:p>
    <w:p w14:paraId="15741C14" w14:textId="77777777" w:rsidR="00295F4F" w:rsidRPr="00B60231" w:rsidRDefault="00295F4F" w:rsidP="00295F4F">
      <w:pPr>
        <w:pStyle w:val="B3"/>
      </w:pPr>
      <w:r w:rsidRPr="00B60231">
        <w:t>3&gt;</w:t>
      </w:r>
      <w:r w:rsidRPr="00B60231">
        <w:tab/>
        <w:t xml:space="preserve">set the </w:t>
      </w:r>
      <w:r w:rsidRPr="00B60231">
        <w:rPr>
          <w:i/>
          <w:iCs/>
        </w:rPr>
        <w:t>measResultLast</w:t>
      </w:r>
      <w:r w:rsidRPr="00B60231">
        <w:rPr>
          <w:i/>
        </w:rPr>
        <w:t>ServCell</w:t>
      </w:r>
      <w:r w:rsidRPr="00B60231">
        <w:t xml:space="preserve"> to include the RSRP and RSRQ, if available, of the source PCell based on measurements collected up to the moment the UE detected handover failure and in accordance with the following;</w:t>
      </w:r>
    </w:p>
    <w:p w14:paraId="2265E7F6" w14:textId="77777777" w:rsidR="00295F4F" w:rsidRPr="00B60231" w:rsidRDefault="00295F4F" w:rsidP="00295F4F">
      <w:pPr>
        <w:pStyle w:val="B4"/>
      </w:pPr>
      <w:r w:rsidRPr="00B60231">
        <w:t>4&gt;</w:t>
      </w:r>
      <w:r w:rsidRPr="00B60231">
        <w:tab/>
        <w:t xml:space="preserve">if the UE includes </w:t>
      </w:r>
      <w:r w:rsidRPr="00B60231">
        <w:rPr>
          <w:i/>
        </w:rPr>
        <w:t>rsrqResult</w:t>
      </w:r>
      <w:r w:rsidRPr="00B60231">
        <w:t xml:space="preserve">, include the </w:t>
      </w:r>
      <w:r w:rsidRPr="00B60231">
        <w:rPr>
          <w:i/>
        </w:rPr>
        <w:t>lastServCellRSRQ-Type</w:t>
      </w:r>
      <w:r w:rsidRPr="00B60231">
        <w:t>;</w:t>
      </w:r>
    </w:p>
    <w:p w14:paraId="3A8080CA" w14:textId="77777777" w:rsidR="00295F4F" w:rsidRPr="00B60231" w:rsidRDefault="00295F4F" w:rsidP="00295F4F">
      <w:pPr>
        <w:pStyle w:val="B3"/>
      </w:pPr>
      <w:r w:rsidRPr="00B60231">
        <w:t>3&gt;</w:t>
      </w:r>
      <w:r w:rsidRPr="00B60231">
        <w:tab/>
        <w:t xml:space="preserve">set the </w:t>
      </w:r>
      <w:r w:rsidRPr="00B60231">
        <w:rPr>
          <w:i/>
        </w:rPr>
        <w:t xml:space="preserve">measResultNeighCells </w:t>
      </w:r>
      <w:r w:rsidRPr="00B60231">
        <w:t>to include the best measured cells, other than the source PCell, ordered such that the best cell is listed first, and based on measurements collected up to the moment the UE detected handover failure, and set its fields as follows;</w:t>
      </w:r>
    </w:p>
    <w:p w14:paraId="6ED9969A" w14:textId="77777777" w:rsidR="00295F4F" w:rsidRPr="00B60231" w:rsidRDefault="00295F4F" w:rsidP="00295F4F">
      <w:pPr>
        <w:pStyle w:val="B4"/>
      </w:pPr>
      <w:r w:rsidRPr="00B60231">
        <w:t>4&gt;</w:t>
      </w:r>
      <w:r w:rsidRPr="00B60231">
        <w:tab/>
        <w:t xml:space="preserve">if the UE was configured to perform measurements for one or more EUTRA frequencies, include the </w:t>
      </w:r>
      <w:r w:rsidRPr="00B60231">
        <w:rPr>
          <w:i/>
        </w:rPr>
        <w:t>measResultListEUTRA</w:t>
      </w:r>
      <w:r w:rsidRPr="00B60231">
        <w:t>;</w:t>
      </w:r>
    </w:p>
    <w:p w14:paraId="2C738E41" w14:textId="77777777" w:rsidR="00295F4F" w:rsidRPr="00B60231" w:rsidRDefault="00295F4F" w:rsidP="00295F4F">
      <w:pPr>
        <w:pStyle w:val="B4"/>
      </w:pPr>
      <w:r w:rsidRPr="00B60231">
        <w:t>4&gt;</w:t>
      </w:r>
      <w:r w:rsidRPr="00B60231">
        <w:tab/>
        <w:t xml:space="preserve">if the UE includes </w:t>
      </w:r>
      <w:r w:rsidRPr="00B60231">
        <w:rPr>
          <w:i/>
        </w:rPr>
        <w:t>rsrqResult</w:t>
      </w:r>
      <w:r w:rsidRPr="00B60231">
        <w:t xml:space="preserve">, include the </w:t>
      </w:r>
      <w:r w:rsidRPr="00B60231">
        <w:rPr>
          <w:i/>
        </w:rPr>
        <w:t>rsrq-Type</w:t>
      </w:r>
      <w:r w:rsidRPr="00B60231">
        <w:t>;</w:t>
      </w:r>
    </w:p>
    <w:p w14:paraId="68251446" w14:textId="77777777" w:rsidR="00295F4F" w:rsidRPr="00B60231" w:rsidRDefault="00295F4F" w:rsidP="00295F4F">
      <w:pPr>
        <w:pStyle w:val="B4"/>
      </w:pPr>
      <w:r w:rsidRPr="00B60231">
        <w:t>4&gt;</w:t>
      </w:r>
      <w:r w:rsidRPr="00B60231">
        <w:tab/>
        <w:t xml:space="preserve">if the UE was configured to perform measurement reporting for one or more neighbouring UTRA frequencies, include the </w:t>
      </w:r>
      <w:r w:rsidRPr="00B60231">
        <w:rPr>
          <w:i/>
        </w:rPr>
        <w:t>measResultListUTRA</w:t>
      </w:r>
      <w:r w:rsidRPr="00B60231">
        <w:t>;</w:t>
      </w:r>
    </w:p>
    <w:p w14:paraId="7187B843" w14:textId="77777777" w:rsidR="00295F4F" w:rsidRPr="00B60231" w:rsidRDefault="00295F4F" w:rsidP="00295F4F">
      <w:pPr>
        <w:pStyle w:val="B4"/>
      </w:pPr>
      <w:r w:rsidRPr="00B60231">
        <w:t>4&gt;</w:t>
      </w:r>
      <w:r w:rsidRPr="00B60231">
        <w:tab/>
        <w:t xml:space="preserve">if the UE was configured to perform measurement reporting for one or more neighbouring GERAN frequencies, include the </w:t>
      </w:r>
      <w:r w:rsidRPr="00B60231">
        <w:rPr>
          <w:i/>
        </w:rPr>
        <w:t>measResultListGERAN</w:t>
      </w:r>
      <w:r w:rsidRPr="00B60231">
        <w:t>;</w:t>
      </w:r>
    </w:p>
    <w:p w14:paraId="7EB4E5B0" w14:textId="77777777" w:rsidR="00295F4F" w:rsidRPr="00B60231" w:rsidRDefault="00295F4F" w:rsidP="00295F4F">
      <w:pPr>
        <w:pStyle w:val="B4"/>
      </w:pPr>
      <w:r w:rsidRPr="00B60231">
        <w:t>4&gt;</w:t>
      </w:r>
      <w:r w:rsidRPr="00B60231">
        <w:tab/>
        <w:t xml:space="preserve">if the UE was configured to perform measurement reporting for one or more neighbouring CDMA2000 frequencies, include the </w:t>
      </w:r>
      <w:r w:rsidRPr="00B60231">
        <w:rPr>
          <w:i/>
        </w:rPr>
        <w:t>measResultsCDMA2000</w:t>
      </w:r>
      <w:r w:rsidRPr="00B60231">
        <w:t>;</w:t>
      </w:r>
    </w:p>
    <w:p w14:paraId="7CDC7ACF" w14:textId="77777777" w:rsidR="00295F4F" w:rsidRPr="00B60231" w:rsidRDefault="00295F4F" w:rsidP="00295F4F">
      <w:pPr>
        <w:pStyle w:val="B4"/>
      </w:pPr>
      <w:r w:rsidRPr="00B60231">
        <w:t>4&gt;</w:t>
      </w:r>
      <w:r w:rsidRPr="00B60231">
        <w:tab/>
        <w:t>for each neighbour cell included, include the optional fields that are available;</w:t>
      </w:r>
    </w:p>
    <w:p w14:paraId="31604A5D" w14:textId="77777777" w:rsidR="00295F4F" w:rsidRPr="00B60231" w:rsidRDefault="00295F4F" w:rsidP="00295F4F">
      <w:pPr>
        <w:pStyle w:val="NO"/>
      </w:pPr>
      <w:r w:rsidRPr="00B60231">
        <w:t>NOTE 2:</w:t>
      </w:r>
      <w:r w:rsidRPr="00B60231">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5611B2AB" w14:textId="77777777" w:rsidR="00295F4F" w:rsidRPr="00B60231" w:rsidRDefault="00295F4F" w:rsidP="00295F4F">
      <w:pPr>
        <w:pStyle w:val="B3"/>
      </w:pPr>
      <w:r w:rsidRPr="00B60231">
        <w:lastRenderedPageBreak/>
        <w:t>3&gt;</w:t>
      </w:r>
      <w:r w:rsidRPr="00B60231">
        <w:tab/>
        <w:t xml:space="preserve">if available, set the </w:t>
      </w:r>
      <w:r w:rsidRPr="00B60231">
        <w:rPr>
          <w:i/>
        </w:rPr>
        <w:t>logMeasResultListWLAN</w:t>
      </w:r>
      <w:r w:rsidRPr="00B60231">
        <w:t xml:space="preserve"> to include the WLAN measurement results, in order of decreasing RSSI for WLAN APs;</w:t>
      </w:r>
    </w:p>
    <w:p w14:paraId="00001EA5" w14:textId="77777777" w:rsidR="00295F4F" w:rsidRPr="00B60231" w:rsidRDefault="00295F4F" w:rsidP="00295F4F">
      <w:pPr>
        <w:pStyle w:val="B3"/>
      </w:pPr>
      <w:r w:rsidRPr="00B60231">
        <w:t>3&gt;</w:t>
      </w:r>
      <w:r w:rsidRPr="00B60231">
        <w:tab/>
        <w:t xml:space="preserve">if available, set the </w:t>
      </w:r>
      <w:r w:rsidRPr="00B60231">
        <w:rPr>
          <w:i/>
        </w:rPr>
        <w:t>logMeasResultListBT</w:t>
      </w:r>
      <w:r w:rsidRPr="00B60231">
        <w:t xml:space="preserve"> to include the Bluetooth measurement results, in order of decreasing RSSI for Bluetooth </w:t>
      </w:r>
      <w:r w:rsidRPr="00B60231">
        <w:rPr>
          <w:lang w:eastAsia="zh-CN"/>
        </w:rPr>
        <w:t>b</w:t>
      </w:r>
      <w:r w:rsidRPr="00B60231">
        <w:t>eacons;</w:t>
      </w:r>
    </w:p>
    <w:p w14:paraId="1FA44F39" w14:textId="77777777" w:rsidR="00295F4F" w:rsidRPr="00B60231" w:rsidRDefault="00295F4F" w:rsidP="00295F4F">
      <w:pPr>
        <w:pStyle w:val="B3"/>
      </w:pPr>
      <w:r w:rsidRPr="00B60231">
        <w:t>3&gt;</w:t>
      </w:r>
      <w:r w:rsidRPr="00B60231">
        <w:tab/>
        <w:t xml:space="preserve">if detailed location information is available, set the content of the </w:t>
      </w:r>
      <w:r w:rsidRPr="00B60231">
        <w:rPr>
          <w:i/>
        </w:rPr>
        <w:t>locationInfo</w:t>
      </w:r>
      <w:r w:rsidRPr="00B60231">
        <w:t xml:space="preserve"> as follows:</w:t>
      </w:r>
    </w:p>
    <w:p w14:paraId="7D8008C8" w14:textId="77777777" w:rsidR="00295F4F" w:rsidRPr="00B60231" w:rsidRDefault="00295F4F" w:rsidP="00295F4F">
      <w:pPr>
        <w:pStyle w:val="B4"/>
      </w:pPr>
      <w:r w:rsidRPr="00B60231">
        <w:t>4&gt;</w:t>
      </w:r>
      <w:r w:rsidRPr="00B60231">
        <w:tab/>
        <w:t xml:space="preserve">include the </w:t>
      </w:r>
      <w:r w:rsidRPr="00B60231">
        <w:rPr>
          <w:i/>
        </w:rPr>
        <w:t>locationCoordinates</w:t>
      </w:r>
      <w:r w:rsidRPr="00B60231">
        <w:t>;</w:t>
      </w:r>
    </w:p>
    <w:p w14:paraId="33DDEECC" w14:textId="77777777" w:rsidR="00295F4F" w:rsidRPr="00B60231" w:rsidRDefault="00295F4F" w:rsidP="00295F4F">
      <w:pPr>
        <w:pStyle w:val="B4"/>
      </w:pPr>
      <w:r w:rsidRPr="00B60231">
        <w:t>4&gt;</w:t>
      </w:r>
      <w:r w:rsidRPr="00B60231">
        <w:tab/>
        <w:t xml:space="preserve">include the </w:t>
      </w:r>
      <w:r w:rsidRPr="00B60231">
        <w:rPr>
          <w:i/>
        </w:rPr>
        <w:t>horizontalVelocity</w:t>
      </w:r>
      <w:r w:rsidRPr="00B60231">
        <w:t>, if available;</w:t>
      </w:r>
    </w:p>
    <w:p w14:paraId="641ED19D" w14:textId="77777777" w:rsidR="00295F4F" w:rsidRPr="00B60231" w:rsidRDefault="00295F4F" w:rsidP="00295F4F">
      <w:pPr>
        <w:pStyle w:val="B3"/>
      </w:pPr>
      <w:r w:rsidRPr="00B60231">
        <w:t>3&gt;</w:t>
      </w:r>
      <w:r w:rsidRPr="00B60231">
        <w:tab/>
        <w:t xml:space="preserve">set the </w:t>
      </w:r>
      <w:r w:rsidRPr="00B60231">
        <w:rPr>
          <w:i/>
        </w:rPr>
        <w:t>failedPCellId</w:t>
      </w:r>
      <w:r w:rsidRPr="00B60231">
        <w:t xml:space="preserve"> to the global cell identity, if available, and otherwise to the physical cell identity and carrier frequency of the target PCell of the failed handover;</w:t>
      </w:r>
    </w:p>
    <w:p w14:paraId="0D5C5525" w14:textId="77777777" w:rsidR="00295F4F" w:rsidRPr="00B60231" w:rsidRDefault="00295F4F" w:rsidP="00295F4F">
      <w:pPr>
        <w:pStyle w:val="B3"/>
      </w:pPr>
      <w:r w:rsidRPr="00B60231">
        <w:t>3&gt;</w:t>
      </w:r>
      <w:r w:rsidRPr="00B60231">
        <w:tab/>
        <w:t xml:space="preserve">include </w:t>
      </w:r>
      <w:r w:rsidRPr="00B60231">
        <w:rPr>
          <w:i/>
        </w:rPr>
        <w:t>previousPCellId</w:t>
      </w:r>
      <w:r w:rsidRPr="00B60231">
        <w:t xml:space="preserve"> and set it to the global cell identity of the PCell where the last </w:t>
      </w:r>
      <w:r w:rsidRPr="00B60231">
        <w:rPr>
          <w:i/>
        </w:rPr>
        <w:t>RRCConnectionReconfiguration</w:t>
      </w:r>
      <w:r w:rsidRPr="00B60231">
        <w:t xml:space="preserve"> message including </w:t>
      </w:r>
      <w:r w:rsidRPr="00B60231">
        <w:rPr>
          <w:i/>
        </w:rPr>
        <w:t>mobilityControlInfo</w:t>
      </w:r>
      <w:r w:rsidRPr="00B60231">
        <w:t xml:space="preserve"> was received;</w:t>
      </w:r>
    </w:p>
    <w:p w14:paraId="2A3B2F81" w14:textId="77777777" w:rsidR="00295F4F" w:rsidRPr="00B60231" w:rsidRDefault="00295F4F" w:rsidP="00295F4F">
      <w:pPr>
        <w:pStyle w:val="B3"/>
        <w:rPr>
          <w:lang w:eastAsia="zh-CN"/>
        </w:rPr>
      </w:pPr>
      <w:r w:rsidRPr="00B60231">
        <w:t>3&gt;</w:t>
      </w:r>
      <w:r w:rsidRPr="00B60231">
        <w:tab/>
      </w:r>
      <w:r w:rsidRPr="00B60231">
        <w:rPr>
          <w:lang w:eastAsia="zh-CN"/>
        </w:rPr>
        <w:t>set the</w:t>
      </w:r>
      <w:r w:rsidRPr="00B60231">
        <w:t xml:space="preserve"> </w:t>
      </w:r>
      <w:r w:rsidRPr="00B60231">
        <w:rPr>
          <w:i/>
        </w:rPr>
        <w:t>time</w:t>
      </w:r>
      <w:r w:rsidRPr="00B60231">
        <w:rPr>
          <w:i/>
          <w:lang w:eastAsia="zh-CN"/>
        </w:rPr>
        <w:t>ConnFailure</w:t>
      </w:r>
      <w:r w:rsidRPr="00B60231">
        <w:t xml:space="preserve"> to the </w:t>
      </w:r>
      <w:r w:rsidRPr="00B60231">
        <w:rPr>
          <w:lang w:eastAsia="zh-CN"/>
        </w:rPr>
        <w:t>elapsed</w:t>
      </w:r>
      <w:r w:rsidRPr="00B60231">
        <w:t xml:space="preserve"> time </w:t>
      </w:r>
      <w:r w:rsidRPr="00B60231">
        <w:rPr>
          <w:lang w:eastAsia="zh-CN"/>
        </w:rPr>
        <w:t xml:space="preserve">since reception of the last </w:t>
      </w:r>
      <w:r w:rsidRPr="00B60231">
        <w:rPr>
          <w:i/>
        </w:rPr>
        <w:t>RRCConnectionReconfiguration</w:t>
      </w:r>
      <w:r w:rsidRPr="00B60231">
        <w:t xml:space="preserve"> message including the </w:t>
      </w:r>
      <w:r w:rsidRPr="00B60231">
        <w:rPr>
          <w:i/>
        </w:rPr>
        <w:t>mobilityControlInfo</w:t>
      </w:r>
      <w:r w:rsidRPr="00B60231">
        <w:rPr>
          <w:lang w:eastAsia="zh-CN"/>
        </w:rPr>
        <w:t>;</w:t>
      </w:r>
    </w:p>
    <w:p w14:paraId="3B9A3125" w14:textId="77777777" w:rsidR="00295F4F" w:rsidRPr="00B60231" w:rsidRDefault="00295F4F" w:rsidP="00295F4F">
      <w:pPr>
        <w:pStyle w:val="B3"/>
      </w:pPr>
      <w:r w:rsidRPr="00B60231">
        <w:rPr>
          <w:lang w:eastAsia="zh-CN"/>
        </w:rPr>
        <w:t>3&gt;</w:t>
      </w:r>
      <w:r w:rsidRPr="00B60231">
        <w:rPr>
          <w:lang w:eastAsia="zh-CN"/>
        </w:rPr>
        <w:tab/>
      </w:r>
      <w:r w:rsidRPr="00B60231">
        <w:t xml:space="preserve">set the </w:t>
      </w:r>
      <w:r w:rsidRPr="00B60231">
        <w:rPr>
          <w:i/>
        </w:rPr>
        <w:t>conn</w:t>
      </w:r>
      <w:r w:rsidRPr="00B60231">
        <w:rPr>
          <w:i/>
          <w:lang w:eastAsia="zh-CN"/>
        </w:rPr>
        <w:t>ection</w:t>
      </w:r>
      <w:r w:rsidRPr="00B60231">
        <w:rPr>
          <w:i/>
        </w:rPr>
        <w:t>Failure</w:t>
      </w:r>
      <w:r w:rsidRPr="00B60231">
        <w:rPr>
          <w:i/>
          <w:lang w:eastAsia="zh-CN"/>
        </w:rPr>
        <w:t>Type</w:t>
      </w:r>
      <w:r w:rsidRPr="00B60231">
        <w:t xml:space="preserve"> </w:t>
      </w:r>
      <w:r w:rsidRPr="00B60231">
        <w:rPr>
          <w:lang w:eastAsia="zh-CN"/>
        </w:rPr>
        <w:t>to</w:t>
      </w:r>
      <w:r w:rsidRPr="00B60231">
        <w:t xml:space="preserve"> '</w:t>
      </w:r>
      <w:r w:rsidRPr="00B60231">
        <w:rPr>
          <w:i/>
          <w:lang w:eastAsia="zh-CN"/>
        </w:rPr>
        <w:t>hof</w:t>
      </w:r>
      <w:r w:rsidRPr="00B60231">
        <w:t>';</w:t>
      </w:r>
    </w:p>
    <w:p w14:paraId="255C24A5" w14:textId="77777777" w:rsidR="00295F4F" w:rsidRPr="00B60231" w:rsidRDefault="00295F4F" w:rsidP="00295F4F">
      <w:pPr>
        <w:pStyle w:val="B3"/>
      </w:pPr>
      <w:r w:rsidRPr="00B60231">
        <w:t>3&gt;</w:t>
      </w:r>
      <w:r w:rsidRPr="00B60231">
        <w:tab/>
        <w:t xml:space="preserve">set the </w:t>
      </w:r>
      <w:r w:rsidRPr="00B60231">
        <w:rPr>
          <w:i/>
        </w:rPr>
        <w:t>c-RNTI</w:t>
      </w:r>
      <w:r w:rsidRPr="00B60231">
        <w:t xml:space="preserve"> to the C-RNTI used in the source PCell;</w:t>
      </w:r>
    </w:p>
    <w:p w14:paraId="5AF69D5D" w14:textId="674B946B" w:rsidR="00295F4F" w:rsidRDefault="00295F4F" w:rsidP="00295F4F">
      <w:pPr>
        <w:pStyle w:val="B2"/>
        <w:rPr>
          <w:ins w:id="52" w:author="Ericsson" w:date="2019-11-07T13:52:00Z"/>
        </w:rPr>
      </w:pPr>
      <w:r w:rsidRPr="00B60231">
        <w:t>2&gt;</w:t>
      </w:r>
      <w:r w:rsidRPr="00B60231">
        <w:tab/>
        <w:t>initiate the connection re-establishment procedure as specified in 5.3.7, upon which the RRC connection reconfiguration procedure ends;</w:t>
      </w:r>
    </w:p>
    <w:p w14:paraId="5989BD7D" w14:textId="5C9DFB08" w:rsidR="00D351D7" w:rsidRDefault="002418D2" w:rsidP="00BC341C">
      <w:pPr>
        <w:pStyle w:val="B1"/>
        <w:numPr>
          <w:ilvl w:val="0"/>
          <w:numId w:val="27"/>
        </w:numPr>
        <w:rPr>
          <w:ins w:id="53" w:author="Ericsson" w:date="2019-11-07T13:53:00Z"/>
        </w:rPr>
      </w:pPr>
      <w:ins w:id="54" w:author="Ericsson" w:date="2019-11-07T14:10:00Z">
        <w:r>
          <w:t xml:space="preserve">else </w:t>
        </w:r>
      </w:ins>
      <w:ins w:id="55" w:author="Ericsson" w:date="2019-11-07T14:16:00Z">
        <w:r w:rsidR="003B718B" w:rsidRPr="003B718B">
          <w:t xml:space="preserve">if T304 expires (handover failure) and daps-HO is configured and source radio link unavailable </w:t>
        </w:r>
      </w:ins>
      <w:ins w:id="56" w:author="Ericsson" w:date="2019-11-07T14:31:00Z">
        <w:r w:rsidR="009101CC">
          <w:t xml:space="preserve">for fallback </w:t>
        </w:r>
      </w:ins>
      <w:ins w:id="57" w:author="Ericsson" w:date="2019-11-07T14:16:00Z">
        <w:r w:rsidR="003B718B" w:rsidRPr="003B718B">
          <w:t xml:space="preserve">has </w:t>
        </w:r>
        <w:r w:rsidR="003B718B">
          <w:t xml:space="preserve">not </w:t>
        </w:r>
        <w:r w:rsidR="003B718B" w:rsidRPr="003B718B">
          <w:t>been declared as specified in 5.3.11</w:t>
        </w:r>
      </w:ins>
      <w:ins w:id="58" w:author="Ericsson" w:date="2019-11-07T13:53:00Z">
        <w:r w:rsidR="00BC341C" w:rsidRPr="00BC341C">
          <w:t>:</w:t>
        </w:r>
      </w:ins>
    </w:p>
    <w:p w14:paraId="307F2151" w14:textId="6F61EEF0" w:rsidR="00BC341C" w:rsidRPr="00B60231" w:rsidRDefault="00BC341C" w:rsidP="00BC341C">
      <w:pPr>
        <w:pStyle w:val="B2"/>
      </w:pPr>
      <w:ins w:id="59" w:author="Ericsson" w:date="2019-11-07T13:54:00Z">
        <w:r>
          <w:t>2&gt;</w:t>
        </w:r>
        <w:r>
          <w:tab/>
        </w:r>
      </w:ins>
      <w:ins w:id="60" w:author="Ericsson" w:date="2019-11-07T14:43:00Z">
        <w:r w:rsidR="001051C9">
          <w:t xml:space="preserve">if </w:t>
        </w:r>
        <w:r w:rsidR="001051C9" w:rsidRPr="001051C9">
          <w:t>fallbackToSourceCell</w:t>
        </w:r>
        <w:r w:rsidR="001051C9">
          <w:t xml:space="preserve"> is configured:</w:t>
        </w:r>
      </w:ins>
    </w:p>
    <w:p w14:paraId="41FFE74E" w14:textId="77777777" w:rsidR="00295F4F" w:rsidRPr="00FC2B49" w:rsidRDefault="00295F4F" w:rsidP="00295F4F">
      <w:pPr>
        <w:pStyle w:val="EditorsNote"/>
        <w:rPr>
          <w:ins w:id="61" w:author="RAN2#107bis" w:date="2019-10-28T14:53:00Z"/>
          <w:lang w:val="en-GB"/>
        </w:rPr>
      </w:pPr>
      <w:ins w:id="62" w:author="RAN2#107bis" w:date="2019-10-28T14:54:00Z">
        <w:r w:rsidRPr="00604C56">
          <w:rPr>
            <w:lang w:val="en-GB"/>
          </w:rPr>
          <w:t xml:space="preserve">Editor’s Note: </w:t>
        </w:r>
        <w:r>
          <w:rPr>
            <w:lang w:val="en-GB"/>
          </w:rPr>
          <w:t>The p</w:t>
        </w:r>
        <w:r w:rsidRPr="00604C56">
          <w:rPr>
            <w:lang w:val="en-GB"/>
          </w:rPr>
          <w:t xml:space="preserve">rocedure </w:t>
        </w:r>
        <w:r>
          <w:rPr>
            <w:lang w:val="en-GB"/>
          </w:rPr>
          <w:t xml:space="preserve">for UE </w:t>
        </w:r>
        <w:r w:rsidRPr="00604C56">
          <w:rPr>
            <w:lang w:val="en-GB"/>
          </w:rPr>
          <w:t>to return to the source cell and report the DAPS HO failure via the source link</w:t>
        </w:r>
        <w:r>
          <w:rPr>
            <w:lang w:val="en-GB"/>
          </w:rPr>
          <w:t>,</w:t>
        </w:r>
        <w:r w:rsidRPr="00604C56">
          <w:rPr>
            <w:lang w:val="en-GB"/>
          </w:rPr>
          <w:t xml:space="preserve"> </w:t>
        </w:r>
        <w:r>
          <w:rPr>
            <w:lang w:val="en-GB"/>
          </w:rPr>
          <w:t xml:space="preserve">remains </w:t>
        </w:r>
        <w:r w:rsidRPr="00604C56">
          <w:rPr>
            <w:lang w:val="en-GB"/>
          </w:rPr>
          <w:t>to be added.</w:t>
        </w:r>
      </w:ins>
    </w:p>
    <w:p w14:paraId="1159721B" w14:textId="77777777" w:rsidR="00295F4F" w:rsidRPr="00B60231" w:rsidRDefault="00295F4F" w:rsidP="00295F4F">
      <w:r w:rsidRPr="00B60231">
        <w:t xml:space="preserve">The UE may discard the handover failure information, i.e. release the UE variable </w:t>
      </w:r>
      <w:r w:rsidRPr="00B60231">
        <w:rPr>
          <w:i/>
        </w:rPr>
        <w:t>VarRLF-Report,</w:t>
      </w:r>
      <w:r w:rsidRPr="00B60231">
        <w:t xml:space="preserve"> 48 hours after the failure is detected, upon power off or upon detach.</w:t>
      </w:r>
    </w:p>
    <w:p w14:paraId="2F7B3653" w14:textId="77777777" w:rsidR="00295F4F" w:rsidRPr="00B60231" w:rsidRDefault="00295F4F" w:rsidP="00295F4F">
      <w:pPr>
        <w:pStyle w:val="NO"/>
      </w:pPr>
      <w:r w:rsidRPr="00B60231">
        <w:t>NOTE 3:</w:t>
      </w:r>
      <w:r w:rsidRPr="00B60231">
        <w:tab/>
        <w:t xml:space="preserve">E-UTRAN may retrieve the handover failure information using the UE information procedure with </w:t>
      </w:r>
      <w:r w:rsidRPr="00B60231">
        <w:rPr>
          <w:i/>
          <w:iCs/>
        </w:rPr>
        <w:t>rlf-ReportReq</w:t>
      </w:r>
      <w:r w:rsidRPr="00B60231">
        <w:t xml:space="preserve"> set to </w:t>
      </w:r>
      <w:r w:rsidRPr="00B60231">
        <w:rPr>
          <w:i/>
        </w:rPr>
        <w:t>true</w:t>
      </w:r>
      <w:r w:rsidRPr="00B60231">
        <w:t>, as specified in 5.6.5.3.</w:t>
      </w:r>
    </w:p>
    <w:p w14:paraId="1AF3C937" w14:textId="77777777" w:rsidR="00D91AAA" w:rsidRPr="00295F4F" w:rsidRDefault="00D91AAA" w:rsidP="00D91AAA">
      <w:pPr>
        <w:rPr>
          <w:rFonts w:eastAsia="MS Mincho"/>
          <w:lang w:eastAsia="en-GB"/>
        </w:rPr>
      </w:pPr>
    </w:p>
    <w:p w14:paraId="157B08D1" w14:textId="77777777" w:rsidR="00D91AAA" w:rsidRPr="000D5A27" w:rsidRDefault="00D91AAA" w:rsidP="00D91AAA">
      <w:pPr>
        <w:pBdr>
          <w:top w:val="single" w:sz="4" w:space="1" w:color="auto"/>
          <w:left w:val="single" w:sz="4" w:space="4" w:color="auto"/>
          <w:bottom w:val="single" w:sz="4" w:space="1" w:color="auto"/>
          <w:right w:val="single" w:sz="4" w:space="4" w:color="auto"/>
        </w:pBdr>
        <w:jc w:val="center"/>
        <w:rPr>
          <w:noProof/>
          <w:sz w:val="24"/>
          <w:lang w:val="en-US"/>
        </w:rPr>
      </w:pPr>
      <w:r w:rsidRPr="000D5A27">
        <w:rPr>
          <w:noProof/>
          <w:sz w:val="24"/>
          <w:lang w:val="en-US"/>
        </w:rPr>
        <w:t>Next change</w:t>
      </w:r>
    </w:p>
    <w:p w14:paraId="19F3C558" w14:textId="77777777" w:rsidR="000E16C6" w:rsidRPr="00867590" w:rsidRDefault="000E16C6" w:rsidP="000E16C6">
      <w:pPr>
        <w:pStyle w:val="Heading4"/>
      </w:pPr>
      <w:bookmarkStart w:id="63" w:name="_Toc12745402"/>
      <w:bookmarkStart w:id="64" w:name="OLE_LINK89"/>
      <w:bookmarkStart w:id="65" w:name="OLE_LINK90"/>
      <w:bookmarkStart w:id="66" w:name="_Toc20486862"/>
      <w:r w:rsidRPr="00867590">
        <w:t>5.3.10.7</w:t>
      </w:r>
      <w:r w:rsidRPr="00867590">
        <w:tab/>
        <w:t>Radio Link Failure Timers and Constants reconfiguration</w:t>
      </w:r>
      <w:bookmarkEnd w:id="63"/>
    </w:p>
    <w:p w14:paraId="37E6865A" w14:textId="77777777" w:rsidR="000E16C6" w:rsidRPr="00867590" w:rsidRDefault="000E16C6" w:rsidP="000E16C6">
      <w:r w:rsidRPr="00867590">
        <w:t>The UE shall:</w:t>
      </w:r>
    </w:p>
    <w:p w14:paraId="21BD0C2E" w14:textId="77777777" w:rsidR="000E16C6" w:rsidRPr="00867590" w:rsidRDefault="000E16C6" w:rsidP="000E16C6">
      <w:pPr>
        <w:pStyle w:val="B1"/>
      </w:pPr>
      <w:r w:rsidRPr="00867590">
        <w:t>1&gt;</w:t>
      </w:r>
      <w:r w:rsidRPr="00867590">
        <w:tab/>
        <w:t xml:space="preserve">if the received </w:t>
      </w:r>
      <w:r w:rsidRPr="00867590">
        <w:rPr>
          <w:i/>
          <w:iCs/>
        </w:rPr>
        <w:t>rlf-TimersAndConstants</w:t>
      </w:r>
      <w:r w:rsidRPr="00867590">
        <w:rPr>
          <w:iCs/>
        </w:rPr>
        <w:t xml:space="preserve"> is set to release</w:t>
      </w:r>
      <w:r w:rsidRPr="00867590">
        <w:t>:</w:t>
      </w:r>
    </w:p>
    <w:p w14:paraId="6C89003F" w14:textId="77777777" w:rsidR="000E16C6" w:rsidRPr="00867590" w:rsidDel="00831520" w:rsidRDefault="000E16C6" w:rsidP="000E16C6">
      <w:pPr>
        <w:pStyle w:val="B2"/>
      </w:pPr>
      <w:r w:rsidRPr="00867590">
        <w:t>2</w:t>
      </w:r>
      <w:r w:rsidRPr="00867590" w:rsidDel="00831520">
        <w:t>&gt;</w:t>
      </w:r>
      <w:r w:rsidRPr="00867590" w:rsidDel="00831520">
        <w:tab/>
      </w:r>
      <w:r w:rsidRPr="00867590">
        <w:t xml:space="preserve">use values for timers T301, T310, T311 and constants N310, N311, as included in </w:t>
      </w:r>
      <w:r w:rsidRPr="00867590">
        <w:rPr>
          <w:i/>
        </w:rPr>
        <w:t>ue-TimersAndConstants</w:t>
      </w:r>
      <w:r w:rsidRPr="00867590">
        <w:t xml:space="preserve"> received in </w:t>
      </w:r>
      <w:r w:rsidRPr="00867590">
        <w:rPr>
          <w:i/>
          <w:noProof/>
        </w:rPr>
        <w:t>SystemInformationBlockType2</w:t>
      </w:r>
      <w:bookmarkStart w:id="67" w:name="OLE_LINK124"/>
      <w:bookmarkStart w:id="68" w:name="OLE_LINK125"/>
      <w:r w:rsidRPr="00867590">
        <w:rPr>
          <w:i/>
          <w:noProof/>
        </w:rPr>
        <w:t xml:space="preserve"> </w:t>
      </w:r>
      <w:r w:rsidRPr="00867590">
        <w:rPr>
          <w:noProof/>
        </w:rPr>
        <w:t xml:space="preserve">(or </w:t>
      </w:r>
      <w:r w:rsidRPr="00867590">
        <w:rPr>
          <w:i/>
          <w:noProof/>
        </w:rPr>
        <w:t xml:space="preserve">SystemInformationBlockType2-NB </w:t>
      </w:r>
      <w:r w:rsidRPr="00867590">
        <w:rPr>
          <w:noProof/>
        </w:rPr>
        <w:t>in NB-IoT)</w:t>
      </w:r>
      <w:r w:rsidRPr="00867590">
        <w:t>;</w:t>
      </w:r>
      <w:bookmarkEnd w:id="67"/>
      <w:bookmarkEnd w:id="68"/>
    </w:p>
    <w:p w14:paraId="5EDB7249" w14:textId="77777777" w:rsidR="000E16C6" w:rsidRPr="00867590" w:rsidRDefault="000E16C6" w:rsidP="000E16C6">
      <w:pPr>
        <w:pStyle w:val="B1"/>
      </w:pPr>
      <w:r w:rsidRPr="00867590">
        <w:t>1&gt;</w:t>
      </w:r>
      <w:r w:rsidRPr="00867590">
        <w:tab/>
        <w:t>else:</w:t>
      </w:r>
    </w:p>
    <w:p w14:paraId="23BC4F09" w14:textId="77777777" w:rsidR="000E16C6" w:rsidRPr="00867590" w:rsidRDefault="000E16C6" w:rsidP="000E16C6">
      <w:pPr>
        <w:pStyle w:val="B2"/>
      </w:pPr>
      <w:r w:rsidRPr="00867590">
        <w:t>2&gt;</w:t>
      </w:r>
      <w:r w:rsidRPr="00867590">
        <w:tab/>
        <w:t xml:space="preserve">reconfigure the value of timers and constants in accordance with received </w:t>
      </w:r>
      <w:r w:rsidRPr="00867590">
        <w:rPr>
          <w:i/>
        </w:rPr>
        <w:t>rlf-TimersAndConstants</w:t>
      </w:r>
      <w:r w:rsidRPr="00867590">
        <w:t>;</w:t>
      </w:r>
    </w:p>
    <w:p w14:paraId="0A30D10F" w14:textId="77777777" w:rsidR="000E16C6" w:rsidRPr="00867590" w:rsidRDefault="000E16C6" w:rsidP="000E16C6">
      <w:pPr>
        <w:pStyle w:val="B1"/>
      </w:pPr>
      <w:r w:rsidRPr="00867590">
        <w:t>1&gt;</w:t>
      </w:r>
      <w:r w:rsidRPr="00867590">
        <w:tab/>
        <w:t xml:space="preserve">if the received </w:t>
      </w:r>
      <w:r w:rsidRPr="00867590">
        <w:rPr>
          <w:i/>
          <w:iCs/>
        </w:rPr>
        <w:t>rlf-TimersAndConstantsSCG</w:t>
      </w:r>
      <w:r w:rsidRPr="00867590">
        <w:rPr>
          <w:iCs/>
        </w:rPr>
        <w:t xml:space="preserve"> is set to release</w:t>
      </w:r>
      <w:r w:rsidRPr="00867590">
        <w:t>:</w:t>
      </w:r>
    </w:p>
    <w:p w14:paraId="0DD0D630" w14:textId="77777777" w:rsidR="000E16C6" w:rsidRPr="00867590" w:rsidRDefault="000E16C6" w:rsidP="000E16C6">
      <w:pPr>
        <w:pStyle w:val="B2"/>
      </w:pPr>
      <w:r w:rsidRPr="00867590">
        <w:t>2&gt;</w:t>
      </w:r>
      <w:r w:rsidRPr="00867590">
        <w:tab/>
        <w:t>stop timer T313, if running, and</w:t>
      </w:r>
    </w:p>
    <w:p w14:paraId="1FB5A996" w14:textId="77777777" w:rsidR="000E16C6" w:rsidRPr="00867590" w:rsidRDefault="000E16C6" w:rsidP="000E16C6">
      <w:pPr>
        <w:pStyle w:val="B2"/>
      </w:pPr>
      <w:r w:rsidRPr="00867590">
        <w:t>2&gt;</w:t>
      </w:r>
      <w:r w:rsidRPr="00867590">
        <w:tab/>
        <w:t xml:space="preserve">release the value of timer </w:t>
      </w:r>
      <w:r w:rsidRPr="00867590">
        <w:rPr>
          <w:i/>
        </w:rPr>
        <w:t>t313</w:t>
      </w:r>
      <w:r w:rsidRPr="00867590">
        <w:t xml:space="preserve"> as well as constants </w:t>
      </w:r>
      <w:r w:rsidRPr="00867590">
        <w:rPr>
          <w:i/>
        </w:rPr>
        <w:t>n313</w:t>
      </w:r>
      <w:r w:rsidRPr="00867590">
        <w:t xml:space="preserve"> and </w:t>
      </w:r>
      <w:r w:rsidRPr="00867590">
        <w:rPr>
          <w:i/>
        </w:rPr>
        <w:t>n314</w:t>
      </w:r>
      <w:r w:rsidRPr="00867590">
        <w:t>;</w:t>
      </w:r>
    </w:p>
    <w:p w14:paraId="1737912C" w14:textId="77777777" w:rsidR="000E16C6" w:rsidRPr="00867590" w:rsidRDefault="000E16C6" w:rsidP="000E16C6">
      <w:pPr>
        <w:pStyle w:val="B1"/>
      </w:pPr>
      <w:r w:rsidRPr="00867590">
        <w:t>1&gt;</w:t>
      </w:r>
      <w:r w:rsidRPr="00867590">
        <w:tab/>
        <w:t>else:</w:t>
      </w:r>
    </w:p>
    <w:p w14:paraId="49C908DE" w14:textId="77777777" w:rsidR="000E16C6" w:rsidRPr="00867590" w:rsidRDefault="000E16C6" w:rsidP="000E16C6">
      <w:pPr>
        <w:pStyle w:val="B2"/>
      </w:pPr>
      <w:r w:rsidRPr="00867590">
        <w:t>2&gt;</w:t>
      </w:r>
      <w:r w:rsidRPr="00867590">
        <w:tab/>
        <w:t xml:space="preserve">reconfigure the value of timers and constants in accordance with received </w:t>
      </w:r>
      <w:r w:rsidRPr="00867590">
        <w:rPr>
          <w:i/>
        </w:rPr>
        <w:t>rlf-TimersAndConstantsSCG</w:t>
      </w:r>
      <w:r w:rsidRPr="00867590">
        <w:t>;</w:t>
      </w:r>
    </w:p>
    <w:bookmarkEnd w:id="64"/>
    <w:bookmarkEnd w:id="65"/>
    <w:p w14:paraId="40661C38" w14:textId="77777777" w:rsidR="000E16C6" w:rsidRPr="00923D4A" w:rsidRDefault="000E16C6" w:rsidP="000E16C6">
      <w:pPr>
        <w:pBdr>
          <w:top w:val="single" w:sz="4" w:space="1" w:color="auto"/>
          <w:left w:val="single" w:sz="4" w:space="4" w:color="auto"/>
          <w:bottom w:val="single" w:sz="4" w:space="1" w:color="auto"/>
          <w:right w:val="single" w:sz="4" w:space="4" w:color="auto"/>
        </w:pBdr>
        <w:jc w:val="center"/>
        <w:rPr>
          <w:noProof/>
          <w:sz w:val="24"/>
        </w:rPr>
      </w:pPr>
      <w:r w:rsidRPr="00323551">
        <w:rPr>
          <w:noProof/>
          <w:sz w:val="24"/>
        </w:rPr>
        <w:t>Next change</w:t>
      </w:r>
    </w:p>
    <w:p w14:paraId="4936E395" w14:textId="77777777" w:rsidR="00295F4F" w:rsidRPr="00B60231" w:rsidRDefault="00295F4F" w:rsidP="00295F4F">
      <w:pPr>
        <w:pStyle w:val="Heading4"/>
      </w:pPr>
      <w:r w:rsidRPr="00B60231">
        <w:lastRenderedPageBreak/>
        <w:t>5.3.11.1</w:t>
      </w:r>
      <w:r w:rsidRPr="00B60231">
        <w:tab/>
        <w:t>Detection of physical layer problems in RRC_CONNECTED</w:t>
      </w:r>
      <w:bookmarkEnd w:id="66"/>
    </w:p>
    <w:p w14:paraId="59C5A0EC" w14:textId="77777777" w:rsidR="00295F4F" w:rsidRPr="00B60231" w:rsidRDefault="00295F4F" w:rsidP="00295F4F">
      <w:r w:rsidRPr="00B60231">
        <w:t>The UE shall:</w:t>
      </w:r>
    </w:p>
    <w:p w14:paraId="0DBB56C1" w14:textId="14E5E2E5" w:rsidR="00295F4F" w:rsidRDefault="00295F4F" w:rsidP="00295F4F">
      <w:pPr>
        <w:pStyle w:val="B1"/>
        <w:rPr>
          <w:ins w:id="69" w:author="RAN2#107bis" w:date="2019-11-06T10:17:00Z"/>
        </w:rPr>
      </w:pPr>
      <w:r w:rsidRPr="00B60231">
        <w:t>1&gt;</w:t>
      </w:r>
      <w:r w:rsidRPr="00B60231">
        <w:tab/>
        <w:t xml:space="preserve">upon </w:t>
      </w:r>
      <w:r w:rsidRPr="00B60231">
        <w:rPr>
          <w:snapToGrid w:val="0"/>
        </w:rPr>
        <w:t>receiving N310 consecutive "out-of-sync" indications for the PCell from lower layers</w:t>
      </w:r>
      <w:r w:rsidRPr="00B60231">
        <w:t xml:space="preserve"> while neither T300, T301, T304 nor T311 is running</w:t>
      </w:r>
      <w:del w:id="70" w:author="RAN2#107bis" w:date="2019-11-06T10:17:00Z">
        <w:r w:rsidRPr="00B60231" w:rsidDel="00243C2A">
          <w:delText>:</w:delText>
        </w:r>
      </w:del>
      <w:ins w:id="71" w:author="RAN2#107bis" w:date="2019-11-06T10:17:00Z">
        <w:del w:id="72" w:author="Ericsson" w:date="2019-11-07T14:21:00Z">
          <w:r w:rsidDel="003B718B">
            <w:delText>; or</w:delText>
          </w:r>
        </w:del>
      </w:ins>
      <w:ins w:id="73" w:author="Ericsson" w:date="2019-11-07T14:21:00Z">
        <w:r w:rsidR="003B718B">
          <w:t>:</w:t>
        </w:r>
      </w:ins>
    </w:p>
    <w:p w14:paraId="66FBD57F" w14:textId="2E5ABBA1" w:rsidR="00295F4F" w:rsidRPr="00B60231" w:rsidDel="003B718B" w:rsidRDefault="00295F4F" w:rsidP="00295F4F">
      <w:pPr>
        <w:pStyle w:val="B1"/>
        <w:rPr>
          <w:moveFrom w:id="74" w:author="Ericsson" w:date="2019-11-07T14:19:00Z"/>
        </w:rPr>
      </w:pPr>
      <w:moveFromRangeStart w:id="75" w:author="Ericsson" w:date="2019-11-07T14:19:00Z" w:name="move24028795"/>
      <w:commentRangeStart w:id="76"/>
      <w:moveFrom w:id="77" w:author="Ericsson" w:date="2019-11-07T14:19:00Z">
        <w:ins w:id="78" w:author="RAN2#107bis" w:date="2019-11-06T10:18:00Z">
          <w:r w:rsidRPr="00B60231" w:rsidDel="003B718B">
            <w:t>1&gt;</w:t>
          </w:r>
          <w:r w:rsidRPr="00B60231" w:rsidDel="003B718B">
            <w:tab/>
          </w:r>
          <w:r w:rsidDel="003B718B">
            <w:t xml:space="preserve">if </w:t>
          </w:r>
          <w:r w:rsidRPr="000A1493" w:rsidDel="003B718B">
            <w:rPr>
              <w:i/>
            </w:rPr>
            <w:t>daps-HO</w:t>
          </w:r>
          <w:r w:rsidDel="003B718B">
            <w:t xml:space="preserve"> is configured,</w:t>
          </w:r>
          <w:r w:rsidRPr="00B60231" w:rsidDel="003B718B">
            <w:t xml:space="preserve"> upon </w:t>
          </w:r>
          <w:r w:rsidRPr="00B60231" w:rsidDel="003B718B">
            <w:rPr>
              <w:snapToGrid w:val="0"/>
            </w:rPr>
            <w:t xml:space="preserve">receiving N310 consecutive </w:t>
          </w:r>
          <w:r w:rsidDel="003B718B">
            <w:rPr>
              <w:snapToGrid w:val="0"/>
            </w:rPr>
            <w:t>“</w:t>
          </w:r>
          <w:r w:rsidRPr="00B60231" w:rsidDel="003B718B">
            <w:rPr>
              <w:snapToGrid w:val="0"/>
            </w:rPr>
            <w:t>out-of-sync</w:t>
          </w:r>
          <w:r w:rsidDel="003B718B">
            <w:rPr>
              <w:snapToGrid w:val="0"/>
            </w:rPr>
            <w:t>”</w:t>
          </w:r>
          <w:r w:rsidRPr="00B60231" w:rsidDel="003B718B">
            <w:rPr>
              <w:snapToGrid w:val="0"/>
            </w:rPr>
            <w:t xml:space="preserve"> indications for the </w:t>
          </w:r>
          <w:r w:rsidDel="003B718B">
            <w:rPr>
              <w:snapToGrid w:val="0"/>
            </w:rPr>
            <w:t xml:space="preserve">source </w:t>
          </w:r>
          <w:r w:rsidRPr="00B60231" w:rsidDel="003B718B">
            <w:rPr>
              <w:snapToGrid w:val="0"/>
            </w:rPr>
            <w:t>PCell from lower layers</w:t>
          </w:r>
          <w:r w:rsidRPr="00B60231" w:rsidDel="003B718B">
            <w:t xml:space="preserve"> while T304 is running:</w:t>
          </w:r>
        </w:ins>
        <w:commentRangeEnd w:id="76"/>
        <w:r w:rsidDel="003B718B">
          <w:rPr>
            <w:rStyle w:val="CommentReference"/>
            <w:lang w:eastAsia="ja-JP"/>
          </w:rPr>
          <w:commentReference w:id="76"/>
        </w:r>
      </w:moveFrom>
    </w:p>
    <w:moveFromRangeEnd w:id="75"/>
    <w:p w14:paraId="663A497E" w14:textId="77777777" w:rsidR="00295F4F" w:rsidRPr="00B60231" w:rsidRDefault="00295F4F" w:rsidP="00295F4F">
      <w:pPr>
        <w:pStyle w:val="B2"/>
      </w:pPr>
      <w:r w:rsidRPr="00B60231">
        <w:t>2&gt;</w:t>
      </w:r>
      <w:r w:rsidRPr="00B60231">
        <w:tab/>
        <w:t>start timer T310;</w:t>
      </w:r>
    </w:p>
    <w:p w14:paraId="6522573D" w14:textId="77777777" w:rsidR="00295F4F" w:rsidRPr="00B60231" w:rsidRDefault="00295F4F" w:rsidP="00295F4F">
      <w:pPr>
        <w:pStyle w:val="B2"/>
        <w:rPr>
          <w:ins w:id="79" w:author="RAN2#107bis" w:date="2019-10-28T14:17:00Z"/>
        </w:rPr>
      </w:pPr>
      <w:ins w:id="80" w:author="Nokia" w:date="2019-10-30T16:11:00Z">
        <w:del w:id="81" w:author="RAN2#107bis" w:date="2019-11-06T10:18:00Z">
          <w:r w:rsidDel="00243C2A">
            <w:rPr>
              <w:snapToGrid w:val="0"/>
            </w:rPr>
            <w:delText>“”</w:delText>
          </w:r>
        </w:del>
      </w:ins>
    </w:p>
    <w:p w14:paraId="7179B1A6" w14:textId="77777777" w:rsidR="00295F4F" w:rsidRPr="00B60231" w:rsidRDefault="00295F4F" w:rsidP="00295F4F">
      <w:pPr>
        <w:pStyle w:val="B1"/>
      </w:pPr>
      <w:r w:rsidRPr="00B60231">
        <w:t>1&gt;</w:t>
      </w:r>
      <w:r w:rsidRPr="00B60231">
        <w:tab/>
        <w:t xml:space="preserve">upon </w:t>
      </w:r>
      <w:r w:rsidRPr="00B60231">
        <w:rPr>
          <w:snapToGrid w:val="0"/>
        </w:rPr>
        <w:t xml:space="preserve">receiving N313 consecutive </w:t>
      </w:r>
      <w:del w:id="82" w:author="Nokia" w:date="2019-10-30T16:11:00Z">
        <w:r w:rsidRPr="00B60231" w:rsidDel="00753613">
          <w:rPr>
            <w:snapToGrid w:val="0"/>
          </w:rPr>
          <w:delText>"</w:delText>
        </w:r>
      </w:del>
      <w:ins w:id="83" w:author="Nokia" w:date="2019-10-30T16:11:00Z">
        <w:r>
          <w:rPr>
            <w:snapToGrid w:val="0"/>
          </w:rPr>
          <w:t>“</w:t>
        </w:r>
      </w:ins>
      <w:r w:rsidRPr="00B60231">
        <w:rPr>
          <w:snapToGrid w:val="0"/>
        </w:rPr>
        <w:t>out-of-sync</w:t>
      </w:r>
      <w:del w:id="84" w:author="Nokia" w:date="2019-10-30T16:11:00Z">
        <w:r w:rsidRPr="00B60231" w:rsidDel="00753613">
          <w:rPr>
            <w:snapToGrid w:val="0"/>
          </w:rPr>
          <w:delText>"</w:delText>
        </w:r>
      </w:del>
      <w:ins w:id="85" w:author="Nokia" w:date="2019-10-30T16:11:00Z">
        <w:r>
          <w:rPr>
            <w:snapToGrid w:val="0"/>
          </w:rPr>
          <w:t>”</w:t>
        </w:r>
      </w:ins>
      <w:r w:rsidRPr="00B60231">
        <w:rPr>
          <w:snapToGrid w:val="0"/>
        </w:rPr>
        <w:t xml:space="preserve"> indications for the PSCell from lower layers</w:t>
      </w:r>
      <w:r w:rsidRPr="00B60231">
        <w:t xml:space="preserve"> while T307 is not running:</w:t>
      </w:r>
    </w:p>
    <w:p w14:paraId="64A11C1F" w14:textId="77777777" w:rsidR="00295F4F" w:rsidRPr="00B60231" w:rsidRDefault="00295F4F" w:rsidP="00295F4F">
      <w:pPr>
        <w:pStyle w:val="B2"/>
      </w:pPr>
      <w:r w:rsidRPr="00B60231">
        <w:t>2&gt;</w:t>
      </w:r>
      <w:r w:rsidRPr="00B60231">
        <w:tab/>
        <w:t>start T313;</w:t>
      </w:r>
    </w:p>
    <w:p w14:paraId="13C0C3FB" w14:textId="77777777" w:rsidR="00295F4F" w:rsidRPr="00B60231" w:rsidRDefault="00295F4F" w:rsidP="00295F4F">
      <w:pPr>
        <w:pStyle w:val="NO"/>
      </w:pPr>
      <w:r w:rsidRPr="00B60231">
        <w:t>NOTE:</w:t>
      </w:r>
      <w:r w:rsidRPr="00B60231">
        <w:tab/>
        <w:t>Physical layer monitoring and related autonomous actions do not apply to SCells except for the PSCell.</w:t>
      </w:r>
    </w:p>
    <w:p w14:paraId="652B2B2E" w14:textId="77777777" w:rsidR="00295F4F" w:rsidRDefault="00295F4F" w:rsidP="00295F4F">
      <w:pPr>
        <w:rPr>
          <w:rFonts w:ascii="Arial" w:hAnsi="Arial"/>
          <w:sz w:val="28"/>
          <w:lang w:eastAsia="x-none"/>
        </w:rPr>
      </w:pPr>
    </w:p>
    <w:p w14:paraId="1BCC74DC" w14:textId="0DABD565" w:rsidR="00D91AAA" w:rsidRDefault="00D91AAA" w:rsidP="00FD7DDE">
      <w:pPr>
        <w:pStyle w:val="BodyText"/>
      </w:pPr>
    </w:p>
    <w:p w14:paraId="7B7268DD" w14:textId="77777777" w:rsidR="00295F4F" w:rsidRPr="005C7F30" w:rsidRDefault="00295F4F" w:rsidP="00295F4F">
      <w:pPr>
        <w:rPr>
          <w:rFonts w:eastAsia="MS Mincho"/>
          <w:lang w:val="en-US" w:eastAsia="en-GB"/>
        </w:rPr>
      </w:pPr>
    </w:p>
    <w:p w14:paraId="6F2DD9D2" w14:textId="77777777" w:rsidR="00295F4F" w:rsidRPr="000D5A27" w:rsidRDefault="00295F4F" w:rsidP="00295F4F">
      <w:pPr>
        <w:pBdr>
          <w:top w:val="single" w:sz="4" w:space="1" w:color="auto"/>
          <w:left w:val="single" w:sz="4" w:space="4" w:color="auto"/>
          <w:bottom w:val="single" w:sz="4" w:space="1" w:color="auto"/>
          <w:right w:val="single" w:sz="4" w:space="4" w:color="auto"/>
        </w:pBdr>
        <w:jc w:val="center"/>
        <w:rPr>
          <w:noProof/>
          <w:sz w:val="24"/>
          <w:lang w:val="en-US"/>
        </w:rPr>
      </w:pPr>
      <w:r w:rsidRPr="000D5A27">
        <w:rPr>
          <w:noProof/>
          <w:sz w:val="24"/>
          <w:lang w:val="en-US"/>
        </w:rPr>
        <w:t>Next change</w:t>
      </w:r>
    </w:p>
    <w:p w14:paraId="4D0A5116" w14:textId="77777777" w:rsidR="00295F4F" w:rsidRDefault="00295F4F" w:rsidP="00295F4F">
      <w:pPr>
        <w:pStyle w:val="BodyText"/>
      </w:pPr>
    </w:p>
    <w:p w14:paraId="7FF52778" w14:textId="77777777" w:rsidR="00295F4F" w:rsidRPr="00867590" w:rsidRDefault="00295F4F" w:rsidP="00295F4F">
      <w:pPr>
        <w:pStyle w:val="Heading4"/>
      </w:pPr>
      <w:bookmarkStart w:id="86" w:name="_Toc12745419"/>
      <w:r w:rsidRPr="00867590">
        <w:t>5.3.11.1b</w:t>
      </w:r>
      <w:r w:rsidRPr="00867590">
        <w:tab/>
        <w:t>Detection of physical layer improvements in RRC_CONNECTED</w:t>
      </w:r>
      <w:bookmarkEnd w:id="86"/>
    </w:p>
    <w:p w14:paraId="7AF81ACE" w14:textId="77777777" w:rsidR="00295F4F" w:rsidRPr="00867590" w:rsidRDefault="00295F4F" w:rsidP="00295F4F">
      <w:r w:rsidRPr="00867590">
        <w:t>The UE shall:</w:t>
      </w:r>
    </w:p>
    <w:p w14:paraId="1B29468D" w14:textId="77777777" w:rsidR="00295F4F" w:rsidRPr="00867590" w:rsidRDefault="00295F4F" w:rsidP="00295F4F">
      <w:pPr>
        <w:pStyle w:val="B1"/>
      </w:pPr>
      <w:r w:rsidRPr="00867590">
        <w:t>1&gt;</w:t>
      </w:r>
      <w:r w:rsidRPr="00867590">
        <w:tab/>
        <w:t xml:space="preserve">upon </w:t>
      </w:r>
      <w:r w:rsidRPr="00867590">
        <w:rPr>
          <w:snapToGrid w:val="0"/>
        </w:rPr>
        <w:t>receiving N311 consecutive "early-in-sync" indications for the PCell from lower layers</w:t>
      </w:r>
      <w:r w:rsidRPr="00867590">
        <w:t>:</w:t>
      </w:r>
    </w:p>
    <w:p w14:paraId="1984507D" w14:textId="77777777" w:rsidR="00295F4F" w:rsidRPr="00867590" w:rsidRDefault="00295F4F" w:rsidP="00295F4F">
      <w:pPr>
        <w:pStyle w:val="B2"/>
      </w:pPr>
      <w:r w:rsidRPr="00867590">
        <w:t>2&gt;</w:t>
      </w:r>
      <w:r w:rsidRPr="00867590">
        <w:tab/>
        <w:t>start timer T315 with the timer value set to the value of T310;</w:t>
      </w:r>
    </w:p>
    <w:p w14:paraId="6725A6D3" w14:textId="09DF4078" w:rsidR="00C70FC3" w:rsidRDefault="00C70FC3" w:rsidP="00295F4F">
      <w:pPr>
        <w:pStyle w:val="Heading4"/>
        <w:rPr>
          <w:ins w:id="87" w:author="Ericsson" w:date="2019-11-06T19:35:00Z"/>
        </w:rPr>
      </w:pPr>
      <w:bookmarkStart w:id="88" w:name="_Toc12745420"/>
      <w:ins w:id="89" w:author="Ericsson" w:date="2019-11-06T19:35:00Z">
        <w:r>
          <w:t>5.3.11.1c</w:t>
        </w:r>
        <w:r>
          <w:tab/>
        </w:r>
        <w:r w:rsidRPr="00C70FC3">
          <w:t>Detection of physical layer problems</w:t>
        </w:r>
        <w:r>
          <w:t xml:space="preserve"> in source cell during DAPS handover</w:t>
        </w:r>
      </w:ins>
    </w:p>
    <w:p w14:paraId="5A60752F" w14:textId="77777777" w:rsidR="00C70FC3" w:rsidRPr="00B60231" w:rsidRDefault="00C70FC3" w:rsidP="00C70FC3">
      <w:pPr>
        <w:rPr>
          <w:ins w:id="90" w:author="Ericsson" w:date="2019-11-06T19:36:00Z"/>
        </w:rPr>
      </w:pPr>
      <w:ins w:id="91" w:author="Ericsson" w:date="2019-11-06T19:36:00Z">
        <w:r w:rsidRPr="00B60231">
          <w:t>The UE shall:</w:t>
        </w:r>
      </w:ins>
    </w:p>
    <w:p w14:paraId="5EBD1864" w14:textId="2BF98E76" w:rsidR="00C70FC3" w:rsidRPr="00B60231" w:rsidRDefault="00C70FC3" w:rsidP="00C70FC3">
      <w:pPr>
        <w:pStyle w:val="B1"/>
        <w:rPr>
          <w:ins w:id="92" w:author="Ericsson" w:date="2019-11-06T19:36:00Z"/>
        </w:rPr>
      </w:pPr>
      <w:ins w:id="93" w:author="Ericsson" w:date="2019-11-06T19:36:00Z">
        <w:r w:rsidRPr="00B60231">
          <w:t>1&gt;</w:t>
        </w:r>
        <w:r w:rsidRPr="00B60231">
          <w:tab/>
        </w:r>
        <w:r>
          <w:t xml:space="preserve">if </w:t>
        </w:r>
        <w:r w:rsidRPr="000A1493">
          <w:rPr>
            <w:i/>
          </w:rPr>
          <w:t>daps-HO</w:t>
        </w:r>
        <w:r>
          <w:t xml:space="preserve"> is configured,</w:t>
        </w:r>
        <w:r w:rsidRPr="00B60231">
          <w:t xml:space="preserve"> upon </w:t>
        </w:r>
        <w:r w:rsidRPr="00B60231">
          <w:rPr>
            <w:snapToGrid w:val="0"/>
          </w:rPr>
          <w:t>receiving N31</w:t>
        </w:r>
        <w:r>
          <w:rPr>
            <w:snapToGrid w:val="0"/>
          </w:rPr>
          <w:t>6</w:t>
        </w:r>
        <w:r w:rsidRPr="00B60231">
          <w:rPr>
            <w:snapToGrid w:val="0"/>
          </w:rPr>
          <w:t xml:space="preserve"> consecutive </w:t>
        </w:r>
        <w:r>
          <w:rPr>
            <w:snapToGrid w:val="0"/>
          </w:rPr>
          <w:t>“</w:t>
        </w:r>
        <w:r w:rsidRPr="00B60231">
          <w:rPr>
            <w:snapToGrid w:val="0"/>
          </w:rPr>
          <w:t>out-of-sync</w:t>
        </w:r>
        <w:r>
          <w:rPr>
            <w:snapToGrid w:val="0"/>
          </w:rPr>
          <w:t>”</w:t>
        </w:r>
        <w:r w:rsidRPr="00B60231">
          <w:rPr>
            <w:snapToGrid w:val="0"/>
          </w:rPr>
          <w:t xml:space="preserve"> indications for the </w:t>
        </w:r>
        <w:r>
          <w:rPr>
            <w:snapToGrid w:val="0"/>
          </w:rPr>
          <w:t xml:space="preserve">source </w:t>
        </w:r>
        <w:r w:rsidRPr="00B60231">
          <w:rPr>
            <w:snapToGrid w:val="0"/>
          </w:rPr>
          <w:t>PCell from lower layers</w:t>
        </w:r>
        <w:r w:rsidRPr="00B60231">
          <w:t xml:space="preserve"> while T304 is running:</w:t>
        </w:r>
      </w:ins>
    </w:p>
    <w:p w14:paraId="175D9A88" w14:textId="3252ED27" w:rsidR="00C70FC3" w:rsidRPr="00B60231" w:rsidRDefault="00C70FC3" w:rsidP="00C70FC3">
      <w:pPr>
        <w:pStyle w:val="B2"/>
        <w:rPr>
          <w:ins w:id="94" w:author="Ericsson" w:date="2019-11-06T19:36:00Z"/>
        </w:rPr>
      </w:pPr>
      <w:ins w:id="95" w:author="Ericsson" w:date="2019-11-06T19:36:00Z">
        <w:r w:rsidRPr="00B60231">
          <w:t>2&gt;</w:t>
        </w:r>
        <w:r w:rsidRPr="00B60231">
          <w:tab/>
          <w:t>start timer T31</w:t>
        </w:r>
      </w:ins>
      <w:ins w:id="96" w:author="Ericsson" w:date="2019-11-06T19:37:00Z">
        <w:r>
          <w:t>6</w:t>
        </w:r>
      </w:ins>
      <w:ins w:id="97" w:author="Ericsson" w:date="2019-11-06T19:36:00Z">
        <w:r w:rsidRPr="00B60231">
          <w:t>;</w:t>
        </w:r>
      </w:ins>
    </w:p>
    <w:p w14:paraId="2F4A51EE" w14:textId="77777777" w:rsidR="003B718B" w:rsidRPr="00B60231" w:rsidRDefault="003B718B" w:rsidP="003B718B">
      <w:pPr>
        <w:pStyle w:val="B1"/>
        <w:rPr>
          <w:moveTo w:id="98" w:author="Ericsson" w:date="2019-11-07T14:19:00Z"/>
        </w:rPr>
      </w:pPr>
      <w:moveToRangeStart w:id="99" w:author="Ericsson" w:date="2019-11-07T14:19:00Z" w:name="move24028795"/>
      <w:moveTo w:id="100" w:author="Ericsson" w:date="2019-11-07T14:19:00Z">
        <w:r w:rsidRPr="00B60231">
          <w:t>1&gt;</w:t>
        </w:r>
        <w:r w:rsidRPr="00B60231">
          <w:tab/>
        </w:r>
        <w:r>
          <w:t xml:space="preserve">if </w:t>
        </w:r>
        <w:r w:rsidRPr="000A1493">
          <w:rPr>
            <w:i/>
          </w:rPr>
          <w:t>daps-HO</w:t>
        </w:r>
        <w:r>
          <w:t xml:space="preserve"> is configured,</w:t>
        </w:r>
        <w:r w:rsidRPr="00B60231">
          <w:t xml:space="preserve"> upon </w:t>
        </w:r>
        <w:r w:rsidRPr="00B60231">
          <w:rPr>
            <w:snapToGrid w:val="0"/>
          </w:rPr>
          <w:t xml:space="preserve">receiving N310 consecutive </w:t>
        </w:r>
        <w:r>
          <w:rPr>
            <w:snapToGrid w:val="0"/>
          </w:rPr>
          <w:t>“</w:t>
        </w:r>
        <w:r w:rsidRPr="00B60231">
          <w:rPr>
            <w:snapToGrid w:val="0"/>
          </w:rPr>
          <w:t>out-of-sync</w:t>
        </w:r>
        <w:r>
          <w:rPr>
            <w:snapToGrid w:val="0"/>
          </w:rPr>
          <w:t>”</w:t>
        </w:r>
        <w:r w:rsidRPr="00B60231">
          <w:rPr>
            <w:snapToGrid w:val="0"/>
          </w:rPr>
          <w:t xml:space="preserve"> indications for the </w:t>
        </w:r>
        <w:r>
          <w:rPr>
            <w:snapToGrid w:val="0"/>
          </w:rPr>
          <w:t xml:space="preserve">source </w:t>
        </w:r>
        <w:r w:rsidRPr="00B60231">
          <w:rPr>
            <w:snapToGrid w:val="0"/>
          </w:rPr>
          <w:t>PCell from lower layers</w:t>
        </w:r>
        <w:r w:rsidRPr="00B60231">
          <w:t xml:space="preserve"> while T304 is running:</w:t>
        </w:r>
      </w:moveTo>
    </w:p>
    <w:moveToRangeEnd w:id="99"/>
    <w:p w14:paraId="5E82EFC3" w14:textId="77777777" w:rsidR="003B718B" w:rsidRPr="00B60231" w:rsidRDefault="003B718B" w:rsidP="003B718B">
      <w:pPr>
        <w:pStyle w:val="B2"/>
        <w:rPr>
          <w:ins w:id="101" w:author="Ericsson" w:date="2019-11-07T14:20:00Z"/>
        </w:rPr>
      </w:pPr>
      <w:ins w:id="102" w:author="Ericsson" w:date="2019-11-07T14:20:00Z">
        <w:r w:rsidRPr="00B60231">
          <w:t>2&gt;</w:t>
        </w:r>
        <w:r w:rsidRPr="00B60231">
          <w:tab/>
          <w:t>start timer T310;</w:t>
        </w:r>
      </w:ins>
    </w:p>
    <w:p w14:paraId="54B8F450" w14:textId="4469EE93" w:rsidR="00C70FC3" w:rsidRDefault="002324E9" w:rsidP="002324E9">
      <w:pPr>
        <w:pStyle w:val="Heading4"/>
        <w:rPr>
          <w:ins w:id="103" w:author="Ericsson" w:date="2019-11-07T14:23:00Z"/>
        </w:rPr>
      </w:pPr>
      <w:ins w:id="104" w:author="Ericsson" w:date="2019-11-07T14:22:00Z">
        <w:r>
          <w:t>5.3.11.1d</w:t>
        </w:r>
        <w:r>
          <w:tab/>
          <w:t>Recovery of physical layer proble</w:t>
        </w:r>
      </w:ins>
      <w:ins w:id="105" w:author="Ericsson" w:date="2019-11-07T14:23:00Z">
        <w:r>
          <w:t>ms in source cell during DAPS handover</w:t>
        </w:r>
      </w:ins>
    </w:p>
    <w:p w14:paraId="7504BB18" w14:textId="4965B717" w:rsidR="002324E9" w:rsidRDefault="002324E9" w:rsidP="002324E9">
      <w:pPr>
        <w:rPr>
          <w:ins w:id="106" w:author="Ericsson" w:date="2019-11-07T14:23:00Z"/>
        </w:rPr>
      </w:pPr>
      <w:ins w:id="107" w:author="Ericsson" w:date="2019-11-07T14:23:00Z">
        <w:r>
          <w:t>Upon receiving N31</w:t>
        </w:r>
      </w:ins>
      <w:ins w:id="108" w:author="Ericsson" w:date="2019-11-07T14:53:00Z">
        <w:r w:rsidR="001D58C7">
          <w:t>7</w:t>
        </w:r>
      </w:ins>
      <w:ins w:id="109" w:author="Ericsson" w:date="2019-11-07T14:23:00Z">
        <w:r>
          <w:t xml:space="preserve"> consecutive "in-sync" indications for the </w:t>
        </w:r>
      </w:ins>
      <w:ins w:id="110" w:author="Ericsson" w:date="2019-11-07T14:24:00Z">
        <w:r>
          <w:t xml:space="preserve">source </w:t>
        </w:r>
      </w:ins>
      <w:ins w:id="111" w:author="Ericsson" w:date="2019-11-07T14:23:00Z">
        <w:r>
          <w:t>PSCell from lower layers while T31</w:t>
        </w:r>
      </w:ins>
      <w:ins w:id="112" w:author="Ericsson" w:date="2019-11-07T14:24:00Z">
        <w:r>
          <w:t>6</w:t>
        </w:r>
      </w:ins>
      <w:ins w:id="113" w:author="Ericsson" w:date="2019-11-07T14:23:00Z">
        <w:r>
          <w:t xml:space="preserve"> is running, the UE shall:</w:t>
        </w:r>
      </w:ins>
    </w:p>
    <w:p w14:paraId="2EF257EB" w14:textId="5F18A61B" w:rsidR="002324E9" w:rsidRPr="002324E9" w:rsidRDefault="002324E9">
      <w:pPr>
        <w:rPr>
          <w:ins w:id="114" w:author="Ericsson" w:date="2019-11-06T19:34:00Z"/>
        </w:rPr>
        <w:pPrChange w:id="115" w:author="Ericsson" w:date="2019-11-07T14:23:00Z">
          <w:pPr>
            <w:pStyle w:val="Heading4"/>
          </w:pPr>
        </w:pPrChange>
      </w:pPr>
      <w:ins w:id="116" w:author="Ericsson" w:date="2019-11-07T14:23:00Z">
        <w:r>
          <w:t>1&gt;</w:t>
        </w:r>
        <w:r>
          <w:tab/>
          <w:t>stop timer T31</w:t>
        </w:r>
      </w:ins>
      <w:ins w:id="117" w:author="Ericsson" w:date="2019-11-07T14:24:00Z">
        <w:r>
          <w:t>6</w:t>
        </w:r>
      </w:ins>
      <w:ins w:id="118" w:author="Ericsson" w:date="2019-11-07T14:23:00Z">
        <w:r>
          <w:t>;</w:t>
        </w:r>
      </w:ins>
    </w:p>
    <w:p w14:paraId="041086E8" w14:textId="603B89E3" w:rsidR="00295F4F" w:rsidRPr="00867590" w:rsidRDefault="00295F4F" w:rsidP="00295F4F">
      <w:pPr>
        <w:pStyle w:val="Heading4"/>
      </w:pPr>
      <w:r w:rsidRPr="00867590">
        <w:t>5.3.11.2</w:t>
      </w:r>
      <w:r w:rsidRPr="00867590">
        <w:tab/>
        <w:t>Recovery of physical layer problems</w:t>
      </w:r>
      <w:bookmarkEnd w:id="88"/>
    </w:p>
    <w:p w14:paraId="7BECCCFF" w14:textId="77777777" w:rsidR="00295F4F" w:rsidRPr="005C7F30" w:rsidRDefault="00295F4F" w:rsidP="00295F4F">
      <w:pPr>
        <w:rPr>
          <w:rFonts w:eastAsia="MS Mincho"/>
          <w:lang w:val="en-US" w:eastAsia="en-GB"/>
        </w:rPr>
      </w:pPr>
    </w:p>
    <w:p w14:paraId="46815935" w14:textId="77777777" w:rsidR="00295F4F" w:rsidRPr="000D5A27" w:rsidRDefault="00295F4F" w:rsidP="00295F4F">
      <w:pPr>
        <w:pBdr>
          <w:top w:val="single" w:sz="4" w:space="1" w:color="auto"/>
          <w:left w:val="single" w:sz="4" w:space="4" w:color="auto"/>
          <w:bottom w:val="single" w:sz="4" w:space="1" w:color="auto"/>
          <w:right w:val="single" w:sz="4" w:space="4" w:color="auto"/>
        </w:pBdr>
        <w:jc w:val="center"/>
        <w:rPr>
          <w:noProof/>
          <w:sz w:val="24"/>
          <w:lang w:val="en-US"/>
        </w:rPr>
      </w:pPr>
      <w:r w:rsidRPr="000D5A27">
        <w:rPr>
          <w:noProof/>
          <w:sz w:val="24"/>
          <w:lang w:val="en-US"/>
        </w:rPr>
        <w:t>Next change</w:t>
      </w:r>
    </w:p>
    <w:p w14:paraId="1347F3BE" w14:textId="77777777" w:rsidR="002324E9" w:rsidRPr="00867590" w:rsidRDefault="002324E9" w:rsidP="002324E9">
      <w:pPr>
        <w:pStyle w:val="Heading4"/>
      </w:pPr>
      <w:bookmarkStart w:id="119" w:name="_Toc12745425"/>
      <w:r w:rsidRPr="00867590">
        <w:lastRenderedPageBreak/>
        <w:t>5.3.11.3b</w:t>
      </w:r>
      <w:r w:rsidRPr="00867590">
        <w:tab/>
        <w:t>Detection of early-in-sync event</w:t>
      </w:r>
      <w:bookmarkEnd w:id="119"/>
    </w:p>
    <w:p w14:paraId="4A5E6ABB" w14:textId="77777777" w:rsidR="002324E9" w:rsidRPr="00867590" w:rsidRDefault="002324E9" w:rsidP="002324E9">
      <w:r w:rsidRPr="00867590">
        <w:t>The UE shall:</w:t>
      </w:r>
    </w:p>
    <w:p w14:paraId="2331764E" w14:textId="77777777" w:rsidR="002324E9" w:rsidRPr="00867590" w:rsidRDefault="002324E9" w:rsidP="002324E9">
      <w:pPr>
        <w:pStyle w:val="B1"/>
      </w:pPr>
      <w:r w:rsidRPr="00867590">
        <w:t>1&gt;</w:t>
      </w:r>
      <w:r w:rsidRPr="00867590">
        <w:tab/>
        <w:t>upon T315 expiry;</w:t>
      </w:r>
    </w:p>
    <w:p w14:paraId="3B94572B" w14:textId="6DE87DAC" w:rsidR="002324E9" w:rsidRDefault="002324E9" w:rsidP="002324E9">
      <w:pPr>
        <w:pStyle w:val="B2"/>
        <w:rPr>
          <w:ins w:id="120" w:author="Ericsson" w:date="2019-11-07T14:28:00Z"/>
        </w:rPr>
      </w:pPr>
      <w:r w:rsidRPr="00867590">
        <w:t>2&gt;</w:t>
      </w:r>
      <w:r w:rsidRPr="00867590">
        <w:tab/>
        <w:t xml:space="preserve">consider </w:t>
      </w:r>
      <w:r w:rsidRPr="00867590">
        <w:rPr>
          <w:noProof/>
        </w:rPr>
        <w:t>"</w:t>
      </w:r>
      <w:r w:rsidRPr="00867590">
        <w:t>early-in-sync</w:t>
      </w:r>
      <w:r w:rsidRPr="00867590">
        <w:rPr>
          <w:noProof/>
        </w:rPr>
        <w:t>"</w:t>
      </w:r>
      <w:r w:rsidRPr="00867590">
        <w:t xml:space="preserve"> event to be detected and initiate transmission of the </w:t>
      </w:r>
      <w:r w:rsidRPr="00867590">
        <w:rPr>
          <w:i/>
          <w:iCs/>
        </w:rPr>
        <w:t>UEAssistanceInformation</w:t>
      </w:r>
      <w:r w:rsidRPr="00867590">
        <w:t xml:space="preserve"> message in accordance with 5.6.10;</w:t>
      </w:r>
    </w:p>
    <w:p w14:paraId="0B2A2D4B" w14:textId="7064B519" w:rsidR="002324E9" w:rsidRDefault="002324E9" w:rsidP="002324E9">
      <w:pPr>
        <w:pStyle w:val="Heading4"/>
        <w:rPr>
          <w:ins w:id="121" w:author="Ericsson" w:date="2019-11-07T14:29:00Z"/>
        </w:rPr>
      </w:pPr>
      <w:ins w:id="122" w:author="Ericsson" w:date="2019-11-07T14:28:00Z">
        <w:r>
          <w:t>5.3.11.</w:t>
        </w:r>
      </w:ins>
      <w:ins w:id="123" w:author="Ericsson" w:date="2019-11-07T14:29:00Z">
        <w:r>
          <w:t>4</w:t>
        </w:r>
        <w:r>
          <w:tab/>
          <w:t xml:space="preserve">Detection of source radio link unavailable </w:t>
        </w:r>
      </w:ins>
      <w:ins w:id="124" w:author="Ericsson" w:date="2019-11-07T14:32:00Z">
        <w:r w:rsidR="009101CC">
          <w:t xml:space="preserve">for fallback </w:t>
        </w:r>
      </w:ins>
      <w:ins w:id="125" w:author="Ericsson" w:date="2019-11-07T14:29:00Z">
        <w:r>
          <w:t>during DAPS handover</w:t>
        </w:r>
      </w:ins>
    </w:p>
    <w:p w14:paraId="133A4B35" w14:textId="77777777" w:rsidR="002324E9" w:rsidRPr="00867590" w:rsidRDefault="002324E9" w:rsidP="002324E9">
      <w:pPr>
        <w:rPr>
          <w:ins w:id="126" w:author="Ericsson" w:date="2019-11-07T14:29:00Z"/>
        </w:rPr>
      </w:pPr>
      <w:ins w:id="127" w:author="Ericsson" w:date="2019-11-07T14:29:00Z">
        <w:r w:rsidRPr="00867590">
          <w:t>The UE shall:</w:t>
        </w:r>
      </w:ins>
    </w:p>
    <w:p w14:paraId="3E63F3C4" w14:textId="241BD690" w:rsidR="002324E9" w:rsidRPr="00867590" w:rsidRDefault="002324E9" w:rsidP="002324E9">
      <w:pPr>
        <w:pStyle w:val="B1"/>
        <w:rPr>
          <w:ins w:id="128" w:author="Ericsson" w:date="2019-11-07T14:29:00Z"/>
        </w:rPr>
      </w:pPr>
      <w:ins w:id="129" w:author="Ericsson" w:date="2019-11-07T14:29:00Z">
        <w:r w:rsidRPr="00867590">
          <w:t>1&gt;</w:t>
        </w:r>
        <w:r w:rsidRPr="00867590">
          <w:tab/>
          <w:t>upon T31</w:t>
        </w:r>
        <w:r>
          <w:t>6</w:t>
        </w:r>
        <w:r w:rsidRPr="00867590">
          <w:t xml:space="preserve"> expiry;</w:t>
        </w:r>
      </w:ins>
    </w:p>
    <w:p w14:paraId="55B73B76" w14:textId="2A6C5C30" w:rsidR="002324E9" w:rsidRPr="002324E9" w:rsidRDefault="002324E9" w:rsidP="002324E9">
      <w:pPr>
        <w:pStyle w:val="B2"/>
      </w:pPr>
      <w:ins w:id="130" w:author="Ericsson" w:date="2019-11-07T14:29:00Z">
        <w:r w:rsidRPr="00867590">
          <w:t>2&gt;</w:t>
        </w:r>
        <w:r w:rsidRPr="00867590">
          <w:tab/>
          <w:t>consider</w:t>
        </w:r>
        <w:r>
          <w:t xml:space="preserve"> source radio link</w:t>
        </w:r>
      </w:ins>
      <w:ins w:id="131" w:author="Ericsson" w:date="2019-11-07T14:30:00Z">
        <w:r>
          <w:t xml:space="preserve"> unavailable for fallback</w:t>
        </w:r>
      </w:ins>
      <w:ins w:id="132" w:author="Ericsson" w:date="2019-11-07T14:32:00Z">
        <w:r w:rsidR="009101CC">
          <w:t xml:space="preserve"> to be declared</w:t>
        </w:r>
      </w:ins>
      <w:ins w:id="133" w:author="Ericsson" w:date="2019-11-07T14:30:00Z">
        <w:r>
          <w:t>;</w:t>
        </w:r>
      </w:ins>
    </w:p>
    <w:p w14:paraId="44E0D560" w14:textId="77777777" w:rsidR="002324E9" w:rsidRPr="00867590" w:rsidRDefault="002324E9" w:rsidP="002324E9">
      <w:pPr>
        <w:pStyle w:val="Heading3"/>
      </w:pPr>
      <w:bookmarkStart w:id="134" w:name="_Toc12745426"/>
      <w:r w:rsidRPr="00867590">
        <w:t>5.3.12</w:t>
      </w:r>
      <w:r w:rsidRPr="00867590">
        <w:tab/>
        <w:t>UE actions upon leaving RRC_CONNECTED or RRC_INACTIVE</w:t>
      </w:r>
      <w:bookmarkEnd w:id="134"/>
    </w:p>
    <w:p w14:paraId="1FD5A651" w14:textId="77777777" w:rsidR="00295F4F" w:rsidRPr="00FD7DDE" w:rsidRDefault="00295F4F" w:rsidP="00295F4F">
      <w:pPr>
        <w:pStyle w:val="BodyText"/>
      </w:pPr>
    </w:p>
    <w:p w14:paraId="625A256D" w14:textId="4291439D" w:rsidR="00295F4F" w:rsidRPr="003B64BB" w:rsidRDefault="00295F4F" w:rsidP="00295F4F">
      <w:pPr>
        <w:pStyle w:val="B1"/>
        <w:sectPr w:rsidR="00295F4F" w:rsidRPr="003B64BB">
          <w:headerReference w:type="even" r:id="rId15"/>
          <w:footerReference w:type="default" r:id="rId16"/>
          <w:footnotePr>
            <w:numRestart w:val="eachSect"/>
          </w:footnotePr>
          <w:pgSz w:w="11907" w:h="16840" w:code="9"/>
          <w:pgMar w:top="1418" w:right="1134" w:bottom="1134" w:left="1134" w:header="680" w:footer="567" w:gutter="0"/>
          <w:cols w:space="720"/>
        </w:sectPr>
      </w:pPr>
    </w:p>
    <w:p w14:paraId="14264362" w14:textId="77777777" w:rsidR="00D91AAA" w:rsidRPr="00FD7DDE" w:rsidRDefault="00D91AAA" w:rsidP="00FD7DDE">
      <w:pPr>
        <w:pStyle w:val="BodyText"/>
      </w:pPr>
    </w:p>
    <w:p w14:paraId="7DF43D6D" w14:textId="77777777" w:rsidR="000E16C6" w:rsidRPr="00867590" w:rsidRDefault="000E16C6" w:rsidP="000E16C6">
      <w:pPr>
        <w:rPr>
          <w:iCs/>
        </w:rPr>
      </w:pPr>
      <w:bookmarkStart w:id="135" w:name="_Toc12745894"/>
    </w:p>
    <w:p w14:paraId="56B73B95" w14:textId="77777777" w:rsidR="000E16C6" w:rsidRPr="005C7F30" w:rsidRDefault="000E16C6" w:rsidP="000E16C6">
      <w:pPr>
        <w:rPr>
          <w:rFonts w:eastAsia="MS Mincho"/>
          <w:lang w:val="en-US" w:eastAsia="en-GB"/>
        </w:rPr>
      </w:pPr>
    </w:p>
    <w:p w14:paraId="4E75AEF3" w14:textId="77777777" w:rsidR="000E16C6" w:rsidRPr="000D5A27" w:rsidRDefault="000E16C6" w:rsidP="000E16C6">
      <w:pPr>
        <w:pBdr>
          <w:top w:val="single" w:sz="4" w:space="1" w:color="auto"/>
          <w:left w:val="single" w:sz="4" w:space="4" w:color="auto"/>
          <w:bottom w:val="single" w:sz="4" w:space="1" w:color="auto"/>
          <w:right w:val="single" w:sz="4" w:space="4" w:color="auto"/>
        </w:pBdr>
        <w:jc w:val="center"/>
        <w:rPr>
          <w:noProof/>
          <w:sz w:val="24"/>
          <w:lang w:val="en-US"/>
        </w:rPr>
      </w:pPr>
      <w:r w:rsidRPr="000D5A27">
        <w:rPr>
          <w:noProof/>
          <w:sz w:val="24"/>
          <w:lang w:val="en-US"/>
        </w:rPr>
        <w:t>Next change</w:t>
      </w:r>
    </w:p>
    <w:p w14:paraId="6988ECBC" w14:textId="77777777" w:rsidR="00822F57" w:rsidRPr="00867590" w:rsidRDefault="00822F57" w:rsidP="00822F57">
      <w:pPr>
        <w:pStyle w:val="Heading3"/>
      </w:pPr>
      <w:r w:rsidRPr="00867590">
        <w:t>6.3.4</w:t>
      </w:r>
      <w:r w:rsidRPr="00867590">
        <w:tab/>
        <w:t>Mobility control information elements</w:t>
      </w:r>
      <w:bookmarkEnd w:id="135"/>
    </w:p>
    <w:p w14:paraId="5A4DDD0E" w14:textId="77777777" w:rsidR="00822F57" w:rsidRPr="00867590" w:rsidRDefault="00822F57" w:rsidP="00822F57">
      <w:pPr>
        <w:pStyle w:val="Heading4"/>
      </w:pPr>
      <w:r w:rsidRPr="00867590">
        <w:t>–</w:t>
      </w:r>
      <w:r w:rsidRPr="00867590">
        <w:tab/>
      </w:r>
      <w:r w:rsidRPr="00867590">
        <w:rPr>
          <w:i/>
          <w:noProof/>
        </w:rPr>
        <w:t>MobilityControlInfo</w:t>
      </w:r>
    </w:p>
    <w:p w14:paraId="782641EB" w14:textId="77777777" w:rsidR="00822F57" w:rsidRPr="00867590" w:rsidRDefault="00822F57" w:rsidP="00822F57">
      <w:r w:rsidRPr="00867590">
        <w:t xml:space="preserve">The IE </w:t>
      </w:r>
      <w:r w:rsidRPr="00867590">
        <w:rPr>
          <w:i/>
          <w:noProof/>
        </w:rPr>
        <w:t>MobilityControlInfo</w:t>
      </w:r>
      <w:r w:rsidRPr="00867590">
        <w:t xml:space="preserve"> includes parameters relevant for network controlled mobility to/within E</w:t>
      </w:r>
      <w:r w:rsidRPr="00867590">
        <w:noBreakHyphen/>
        <w:t>UTRA.</w:t>
      </w:r>
    </w:p>
    <w:p w14:paraId="6EBBBA6C" w14:textId="77777777" w:rsidR="00822F57" w:rsidRPr="00867590" w:rsidRDefault="00822F57" w:rsidP="00822F57">
      <w:pPr>
        <w:pStyle w:val="TH"/>
        <w:rPr>
          <w:lang w:val="en-GB"/>
        </w:rPr>
      </w:pPr>
      <w:r w:rsidRPr="00867590">
        <w:rPr>
          <w:bCs/>
          <w:i/>
          <w:iCs/>
          <w:lang w:val="en-GB"/>
        </w:rPr>
        <w:t xml:space="preserve">MobilityControlInfo </w:t>
      </w:r>
      <w:r w:rsidRPr="00867590">
        <w:rPr>
          <w:lang w:val="en-GB"/>
        </w:rPr>
        <w:t>information element</w:t>
      </w:r>
    </w:p>
    <w:p w14:paraId="32EBAA5C" w14:textId="77777777" w:rsidR="00822F57" w:rsidRPr="00867590" w:rsidRDefault="00822F57" w:rsidP="00822F57">
      <w:pPr>
        <w:pStyle w:val="PL"/>
      </w:pPr>
      <w:r w:rsidRPr="00867590">
        <w:t>-- ASN1START</w:t>
      </w:r>
    </w:p>
    <w:p w14:paraId="15F35F45" w14:textId="77777777" w:rsidR="00822F57" w:rsidRPr="00867590" w:rsidRDefault="00822F57" w:rsidP="00822F57">
      <w:pPr>
        <w:pStyle w:val="PL"/>
      </w:pPr>
    </w:p>
    <w:p w14:paraId="349A975C" w14:textId="77777777" w:rsidR="00822F57" w:rsidRPr="00867590" w:rsidRDefault="00822F57" w:rsidP="00822F57">
      <w:pPr>
        <w:pStyle w:val="PL"/>
      </w:pPr>
      <w:r w:rsidRPr="00867590">
        <w:t>MobilityControlInfo ::=</w:t>
      </w:r>
      <w:r w:rsidRPr="00867590">
        <w:tab/>
      </w:r>
      <w:r w:rsidRPr="00867590">
        <w:tab/>
        <w:t>SEQUENCE {</w:t>
      </w:r>
    </w:p>
    <w:p w14:paraId="29AD6E3A" w14:textId="77777777" w:rsidR="00822F57" w:rsidRPr="00867590" w:rsidRDefault="00822F57" w:rsidP="00822F57">
      <w:pPr>
        <w:pStyle w:val="PL"/>
      </w:pPr>
      <w:r w:rsidRPr="00867590">
        <w:tab/>
        <w:t>targetPhysCellId</w:t>
      </w:r>
      <w:r w:rsidRPr="00867590">
        <w:tab/>
      </w:r>
      <w:r w:rsidRPr="00867590">
        <w:tab/>
      </w:r>
      <w:r w:rsidRPr="00867590">
        <w:tab/>
      </w:r>
      <w:r w:rsidRPr="00867590">
        <w:tab/>
      </w:r>
      <w:r w:rsidRPr="00867590">
        <w:tab/>
        <w:t>PhysCellId,</w:t>
      </w:r>
    </w:p>
    <w:p w14:paraId="7D6A7DAF" w14:textId="77777777" w:rsidR="00822F57" w:rsidRPr="00867590" w:rsidRDefault="00822F57" w:rsidP="00822F57">
      <w:pPr>
        <w:pStyle w:val="PL"/>
      </w:pPr>
      <w:r w:rsidRPr="00867590">
        <w:tab/>
        <w:t>carrierFreq</w:t>
      </w:r>
      <w:r w:rsidRPr="00867590">
        <w:tab/>
      </w:r>
      <w:r w:rsidRPr="00867590">
        <w:tab/>
      </w:r>
      <w:r w:rsidRPr="00867590">
        <w:tab/>
      </w:r>
      <w:r w:rsidRPr="00867590">
        <w:tab/>
      </w:r>
      <w:r w:rsidRPr="00867590">
        <w:tab/>
      </w:r>
      <w:r w:rsidRPr="00867590">
        <w:tab/>
      </w:r>
      <w:r w:rsidRPr="00867590">
        <w:tab/>
        <w:t>CarrierFreqEUTRA</w:t>
      </w:r>
      <w:r w:rsidRPr="00867590">
        <w:tab/>
      </w:r>
      <w:r w:rsidRPr="00867590">
        <w:tab/>
      </w:r>
      <w:r w:rsidRPr="00867590">
        <w:tab/>
      </w:r>
      <w:r w:rsidRPr="00867590">
        <w:tab/>
      </w:r>
      <w:r w:rsidRPr="00867590">
        <w:tab/>
        <w:t>OPTIONAL,</w:t>
      </w:r>
      <w:r w:rsidRPr="00867590">
        <w:tab/>
        <w:t>-- Cond HO-toEUTRA2</w:t>
      </w:r>
    </w:p>
    <w:p w14:paraId="7964A1E0" w14:textId="77777777" w:rsidR="00822F57" w:rsidRPr="00867590" w:rsidRDefault="00822F57" w:rsidP="00822F57">
      <w:pPr>
        <w:pStyle w:val="PL"/>
      </w:pPr>
      <w:r w:rsidRPr="00867590">
        <w:tab/>
        <w:t>carrierBandwidth</w:t>
      </w:r>
      <w:r w:rsidRPr="00867590">
        <w:tab/>
      </w:r>
      <w:r w:rsidRPr="00867590">
        <w:tab/>
      </w:r>
      <w:r w:rsidRPr="00867590">
        <w:tab/>
      </w:r>
      <w:r w:rsidRPr="00867590">
        <w:tab/>
      </w:r>
      <w:r w:rsidRPr="00867590">
        <w:tab/>
        <w:t>CarrierBandwidthEUTRA</w:t>
      </w:r>
      <w:r w:rsidRPr="00867590">
        <w:tab/>
      </w:r>
      <w:r w:rsidRPr="00867590">
        <w:tab/>
      </w:r>
      <w:r w:rsidRPr="00867590">
        <w:tab/>
      </w:r>
      <w:r w:rsidRPr="00867590">
        <w:tab/>
        <w:t>OPTIONAL,</w:t>
      </w:r>
      <w:r w:rsidRPr="00867590">
        <w:tab/>
        <w:t>-- Cond HO-toEUTRA</w:t>
      </w:r>
    </w:p>
    <w:p w14:paraId="24A2FF98" w14:textId="77777777" w:rsidR="00822F57" w:rsidRPr="00867590" w:rsidRDefault="00822F57" w:rsidP="00822F57">
      <w:pPr>
        <w:pStyle w:val="PL"/>
      </w:pPr>
      <w:r w:rsidRPr="00867590">
        <w:tab/>
        <w:t>additionalSpectrumEmission</w:t>
      </w:r>
      <w:r w:rsidRPr="00867590">
        <w:tab/>
      </w:r>
      <w:r w:rsidRPr="00867590">
        <w:tab/>
      </w:r>
      <w:r w:rsidRPr="00867590">
        <w:tab/>
        <w:t>AdditionalSpectrumEmission</w:t>
      </w:r>
      <w:r w:rsidRPr="00867590">
        <w:tab/>
      </w:r>
      <w:r w:rsidRPr="00867590">
        <w:tab/>
      </w:r>
      <w:r w:rsidRPr="00867590">
        <w:tab/>
        <w:t>OPTIONAL,</w:t>
      </w:r>
      <w:r w:rsidRPr="00867590">
        <w:tab/>
        <w:t>-- Cond HO-toEUTRA</w:t>
      </w:r>
    </w:p>
    <w:p w14:paraId="1C342F61" w14:textId="77777777" w:rsidR="00822F57" w:rsidRPr="00867590" w:rsidRDefault="00822F57" w:rsidP="00822F57">
      <w:pPr>
        <w:pStyle w:val="PL"/>
        <w:rPr>
          <w:snapToGrid w:val="0"/>
        </w:rPr>
      </w:pPr>
      <w:r w:rsidRPr="00867590">
        <w:tab/>
      </w:r>
      <w:r w:rsidRPr="00867590">
        <w:rPr>
          <w:snapToGrid w:val="0"/>
        </w:rPr>
        <w:t>t304</w:t>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ENUMERATED {</w:t>
      </w:r>
    </w:p>
    <w:p w14:paraId="190A68D1" w14:textId="77777777" w:rsidR="00822F57" w:rsidRPr="00867590" w:rsidRDefault="00822F57" w:rsidP="00822F57">
      <w:pPr>
        <w:pStyle w:val="PL"/>
        <w:rPr>
          <w:snapToGrid w:val="0"/>
        </w:rPr>
      </w:pP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ms50, ms100, ms150, ms200, ms500, ms1000,</w:t>
      </w:r>
    </w:p>
    <w:p w14:paraId="3F63E5D4" w14:textId="77777777" w:rsidR="00822F57" w:rsidRPr="00867590" w:rsidRDefault="00822F57" w:rsidP="00822F57">
      <w:pPr>
        <w:pStyle w:val="PL"/>
        <w:rPr>
          <w:snapToGrid w:val="0"/>
        </w:rPr>
      </w:pP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ms2000, ms10000-v13</w:t>
      </w:r>
      <w:r w:rsidRPr="00867590">
        <w:t>10</w:t>
      </w:r>
      <w:r w:rsidRPr="00867590">
        <w:rPr>
          <w:snapToGrid w:val="0"/>
        </w:rPr>
        <w:t>},</w:t>
      </w:r>
    </w:p>
    <w:p w14:paraId="7674CFED" w14:textId="77777777" w:rsidR="00822F57" w:rsidRPr="00867590" w:rsidRDefault="00822F57" w:rsidP="00822F57">
      <w:pPr>
        <w:pStyle w:val="PL"/>
      </w:pPr>
      <w:r w:rsidRPr="00867590">
        <w:tab/>
        <w:t>newUE-Identity</w:t>
      </w:r>
      <w:r w:rsidRPr="00867590">
        <w:tab/>
      </w:r>
      <w:r w:rsidRPr="00867590">
        <w:tab/>
      </w:r>
      <w:r w:rsidRPr="00867590">
        <w:tab/>
      </w:r>
      <w:r w:rsidRPr="00867590">
        <w:tab/>
      </w:r>
      <w:r w:rsidRPr="00867590">
        <w:tab/>
      </w:r>
      <w:r w:rsidRPr="00867590">
        <w:tab/>
        <w:t>C-RNTI,</w:t>
      </w:r>
    </w:p>
    <w:p w14:paraId="7A59B619" w14:textId="77777777" w:rsidR="00822F57" w:rsidRPr="00867590" w:rsidRDefault="00822F57" w:rsidP="00822F57">
      <w:pPr>
        <w:pStyle w:val="PL"/>
      </w:pPr>
      <w:r w:rsidRPr="00867590">
        <w:tab/>
        <w:t>radioResourceConfigCommon</w:t>
      </w:r>
      <w:r w:rsidRPr="00867590">
        <w:tab/>
      </w:r>
      <w:r w:rsidRPr="00867590">
        <w:tab/>
      </w:r>
      <w:r w:rsidRPr="00867590">
        <w:tab/>
        <w:t>RadioResourceConfigCommon,</w:t>
      </w:r>
    </w:p>
    <w:p w14:paraId="5EABD8C9" w14:textId="77777777" w:rsidR="00822F57" w:rsidRPr="00867590" w:rsidRDefault="00822F57" w:rsidP="00822F57">
      <w:pPr>
        <w:pStyle w:val="PL"/>
      </w:pPr>
      <w:r w:rsidRPr="00867590">
        <w:tab/>
        <w:t>rach-ConfigDedicated</w:t>
      </w:r>
      <w:r w:rsidRPr="00867590">
        <w:tab/>
      </w:r>
      <w:r w:rsidRPr="00867590">
        <w:tab/>
      </w:r>
      <w:r w:rsidRPr="00867590">
        <w:tab/>
      </w:r>
      <w:r w:rsidRPr="00867590">
        <w:tab/>
        <w:t>RACH-ConfigDedicated</w:t>
      </w:r>
      <w:r w:rsidRPr="00867590">
        <w:tab/>
      </w:r>
      <w:r w:rsidRPr="00867590">
        <w:tab/>
      </w:r>
      <w:r w:rsidRPr="00867590">
        <w:tab/>
      </w:r>
      <w:r w:rsidRPr="00867590">
        <w:tab/>
        <w:t>OPTIONAL,</w:t>
      </w:r>
      <w:r w:rsidRPr="00867590">
        <w:tab/>
        <w:t>-- Need OP</w:t>
      </w:r>
    </w:p>
    <w:p w14:paraId="01A89308" w14:textId="77777777" w:rsidR="00822F57" w:rsidRPr="00867590" w:rsidRDefault="00822F57" w:rsidP="00822F57">
      <w:pPr>
        <w:pStyle w:val="PL"/>
      </w:pPr>
      <w:r w:rsidRPr="00867590">
        <w:tab/>
        <w:t>...,</w:t>
      </w:r>
    </w:p>
    <w:p w14:paraId="3B1D3E9F" w14:textId="77777777" w:rsidR="00822F57" w:rsidRPr="00867590" w:rsidRDefault="00822F57" w:rsidP="00822F57">
      <w:pPr>
        <w:pStyle w:val="PL"/>
      </w:pPr>
      <w:r w:rsidRPr="00867590">
        <w:tab/>
        <w:t>[[</w:t>
      </w:r>
      <w:r w:rsidRPr="00867590">
        <w:tab/>
        <w:t>carrierFreq-v9e0</w:t>
      </w:r>
      <w:r w:rsidRPr="00867590">
        <w:tab/>
      </w:r>
      <w:r w:rsidRPr="00867590">
        <w:tab/>
      </w:r>
      <w:r w:rsidRPr="00867590">
        <w:tab/>
      </w:r>
      <w:r w:rsidRPr="00867590">
        <w:tab/>
        <w:t>CarrierFreqEUTRA-v9e0</w:t>
      </w:r>
      <w:r w:rsidRPr="00867590">
        <w:tab/>
      </w:r>
      <w:r w:rsidRPr="00867590">
        <w:tab/>
      </w:r>
      <w:r w:rsidRPr="00867590">
        <w:tab/>
      </w:r>
      <w:r w:rsidRPr="00867590">
        <w:tab/>
        <w:t>OPTIONAL</w:t>
      </w:r>
      <w:r w:rsidRPr="00867590">
        <w:tab/>
        <w:t>-- Need ON</w:t>
      </w:r>
    </w:p>
    <w:p w14:paraId="6BF833C0" w14:textId="77777777" w:rsidR="00822F57" w:rsidRPr="00867590" w:rsidRDefault="00822F57" w:rsidP="00822F57">
      <w:pPr>
        <w:pStyle w:val="PL"/>
      </w:pPr>
      <w:r w:rsidRPr="00867590">
        <w:tab/>
        <w:t>]],</w:t>
      </w:r>
    </w:p>
    <w:p w14:paraId="2BE637D3" w14:textId="77777777" w:rsidR="00822F57" w:rsidRPr="00867590" w:rsidRDefault="00822F57" w:rsidP="00822F57">
      <w:pPr>
        <w:pStyle w:val="PL"/>
      </w:pPr>
      <w:r w:rsidRPr="00867590">
        <w:tab/>
        <w:t>[[</w:t>
      </w:r>
      <w:r w:rsidRPr="00867590">
        <w:tab/>
        <w:t>drb-ContinueROHC-r11</w:t>
      </w:r>
      <w:r w:rsidRPr="00867590">
        <w:tab/>
      </w:r>
      <w:r w:rsidRPr="00867590">
        <w:tab/>
      </w:r>
      <w:r w:rsidRPr="00867590">
        <w:tab/>
        <w:t>ENUMERATED {true}</w:t>
      </w:r>
      <w:r w:rsidRPr="00867590">
        <w:tab/>
      </w:r>
      <w:r w:rsidRPr="00867590">
        <w:tab/>
      </w:r>
      <w:r w:rsidRPr="00867590">
        <w:tab/>
      </w:r>
      <w:r w:rsidRPr="00867590">
        <w:tab/>
      </w:r>
      <w:r w:rsidRPr="00867590">
        <w:tab/>
        <w:t>OPTIONAL</w:t>
      </w:r>
      <w:r w:rsidRPr="00867590">
        <w:tab/>
        <w:t>-- Cond HO</w:t>
      </w:r>
    </w:p>
    <w:p w14:paraId="39F862DC" w14:textId="77777777" w:rsidR="00822F57" w:rsidRPr="00867590" w:rsidRDefault="00822F57" w:rsidP="00822F57">
      <w:pPr>
        <w:pStyle w:val="PL"/>
      </w:pPr>
      <w:r w:rsidRPr="00867590">
        <w:tab/>
        <w:t>]],</w:t>
      </w:r>
    </w:p>
    <w:p w14:paraId="08F55729" w14:textId="77777777" w:rsidR="00822F57" w:rsidRPr="00867590" w:rsidRDefault="00822F57" w:rsidP="00822F57">
      <w:pPr>
        <w:pStyle w:val="PL"/>
      </w:pPr>
      <w:r w:rsidRPr="00867590">
        <w:tab/>
        <w:t>[[</w:t>
      </w:r>
      <w:r w:rsidRPr="00867590">
        <w:tab/>
        <w:t>mobilityControlInfoV2X-r14</w:t>
      </w:r>
      <w:r w:rsidRPr="00867590">
        <w:tab/>
        <w:t>MobilityControlInfoV2X-r14</w:t>
      </w:r>
      <w:r w:rsidRPr="00867590">
        <w:tab/>
      </w:r>
      <w:r w:rsidRPr="00867590">
        <w:tab/>
      </w:r>
      <w:r w:rsidRPr="00867590">
        <w:tab/>
      </w:r>
      <w:r w:rsidRPr="00867590">
        <w:tab/>
        <w:t>OPTIONAL,</w:t>
      </w:r>
      <w:r w:rsidRPr="00867590">
        <w:tab/>
        <w:t>-- Need ON</w:t>
      </w:r>
    </w:p>
    <w:p w14:paraId="471D6D14" w14:textId="77777777" w:rsidR="00822F57" w:rsidRPr="00867590" w:rsidRDefault="00822F57" w:rsidP="00822F57">
      <w:pPr>
        <w:pStyle w:val="PL"/>
      </w:pPr>
      <w:r w:rsidRPr="00867590">
        <w:tab/>
      </w:r>
      <w:r w:rsidRPr="00867590">
        <w:tab/>
        <w:t>handoverWithoutWT-Change-r14</w:t>
      </w:r>
      <w:r w:rsidRPr="00867590">
        <w:tab/>
        <w:t>ENUMERATED {keepLWA-Config, sendEndMarker}</w:t>
      </w:r>
      <w:r w:rsidRPr="00867590">
        <w:tab/>
        <w:t>OPTIONAL,</w:t>
      </w:r>
      <w:r w:rsidRPr="00867590">
        <w:tab/>
        <w:t>-- Cond HO</w:t>
      </w:r>
    </w:p>
    <w:p w14:paraId="4EEE600C" w14:textId="77777777" w:rsidR="00822F57" w:rsidRPr="00867590" w:rsidRDefault="00822F57" w:rsidP="00822F57">
      <w:pPr>
        <w:pStyle w:val="PL"/>
      </w:pPr>
      <w:r w:rsidRPr="00867590">
        <w:tab/>
      </w:r>
      <w:r w:rsidRPr="00867590">
        <w:tab/>
        <w:t>makeBeforeBreak-r14</w:t>
      </w:r>
      <w:r w:rsidRPr="00867590">
        <w:tab/>
      </w:r>
      <w:r w:rsidRPr="00867590">
        <w:tab/>
      </w:r>
      <w:r w:rsidRPr="00867590">
        <w:tab/>
      </w:r>
      <w:r w:rsidRPr="00867590">
        <w:tab/>
        <w:t>ENUMERATED {true}</w:t>
      </w:r>
      <w:r w:rsidRPr="00867590">
        <w:tab/>
      </w:r>
      <w:r w:rsidRPr="00867590">
        <w:tab/>
      </w:r>
      <w:r w:rsidRPr="00867590">
        <w:tab/>
      </w:r>
      <w:r w:rsidRPr="00867590">
        <w:tab/>
      </w:r>
      <w:r w:rsidRPr="00867590">
        <w:tab/>
        <w:t>OPTIONAL,</w:t>
      </w:r>
      <w:r w:rsidRPr="00867590">
        <w:tab/>
        <w:t>-- Need OR</w:t>
      </w:r>
    </w:p>
    <w:p w14:paraId="29E786A6" w14:textId="77777777" w:rsidR="00822F57" w:rsidRPr="00867590" w:rsidRDefault="00822F57" w:rsidP="00822F57">
      <w:pPr>
        <w:pStyle w:val="PL"/>
      </w:pPr>
      <w:r w:rsidRPr="00867590">
        <w:tab/>
      </w:r>
      <w:r w:rsidRPr="00867590">
        <w:tab/>
        <w:t>rach-Skip-r14</w:t>
      </w:r>
      <w:r w:rsidRPr="00867590">
        <w:tab/>
      </w:r>
      <w:r w:rsidRPr="00867590">
        <w:tab/>
      </w:r>
      <w:r w:rsidRPr="00867590">
        <w:tab/>
      </w:r>
      <w:r w:rsidRPr="00867590">
        <w:tab/>
      </w:r>
      <w:r w:rsidRPr="00867590">
        <w:tab/>
        <w:t>RACH-Skip-r14</w:t>
      </w:r>
      <w:r w:rsidRPr="00867590">
        <w:tab/>
      </w:r>
      <w:r w:rsidRPr="00867590">
        <w:tab/>
      </w:r>
      <w:r w:rsidRPr="00867590">
        <w:tab/>
      </w:r>
      <w:r w:rsidRPr="00867590">
        <w:tab/>
      </w:r>
      <w:r w:rsidRPr="00867590">
        <w:tab/>
      </w:r>
      <w:r w:rsidRPr="00867590">
        <w:tab/>
        <w:t>OPTIONAL,</w:t>
      </w:r>
      <w:r w:rsidRPr="00867590">
        <w:tab/>
        <w:t>-- Need OR</w:t>
      </w:r>
    </w:p>
    <w:p w14:paraId="3225636D" w14:textId="77777777" w:rsidR="00822F57" w:rsidRPr="00867590" w:rsidRDefault="00822F57" w:rsidP="00822F57">
      <w:pPr>
        <w:pStyle w:val="PL"/>
      </w:pPr>
      <w:r w:rsidRPr="00867590">
        <w:tab/>
      </w:r>
      <w:r w:rsidRPr="00867590">
        <w:tab/>
        <w:t>sameSFN-Indication-r14</w:t>
      </w:r>
      <w:r w:rsidRPr="00867590">
        <w:tab/>
      </w:r>
      <w:r w:rsidRPr="00867590">
        <w:tab/>
      </w:r>
      <w:r w:rsidRPr="00867590">
        <w:tab/>
        <w:t>ENUMERATED {true}</w:t>
      </w:r>
      <w:r w:rsidRPr="00867590">
        <w:tab/>
      </w:r>
      <w:r w:rsidRPr="00867590">
        <w:tab/>
      </w:r>
      <w:r w:rsidRPr="00867590">
        <w:tab/>
      </w:r>
      <w:r w:rsidRPr="00867590">
        <w:tab/>
      </w:r>
      <w:r w:rsidRPr="00867590">
        <w:tab/>
        <w:t>OPTIONAL</w:t>
      </w:r>
      <w:r w:rsidRPr="00867590">
        <w:tab/>
        <w:t>-- Cond HO-SFNsynced</w:t>
      </w:r>
    </w:p>
    <w:p w14:paraId="5F640D42" w14:textId="77777777" w:rsidR="00822F57" w:rsidRPr="00867590" w:rsidRDefault="00822F57" w:rsidP="00822F57">
      <w:pPr>
        <w:pStyle w:val="PL"/>
      </w:pPr>
      <w:r w:rsidRPr="00867590">
        <w:tab/>
        <w:t>]],</w:t>
      </w:r>
    </w:p>
    <w:p w14:paraId="1C5D93D1" w14:textId="77777777" w:rsidR="00822F57" w:rsidRPr="00867590" w:rsidRDefault="00822F57" w:rsidP="00822F57">
      <w:pPr>
        <w:pStyle w:val="PL"/>
      </w:pPr>
      <w:r w:rsidRPr="00867590">
        <w:tab/>
        <w:t>[[</w:t>
      </w:r>
    </w:p>
    <w:p w14:paraId="4CFC6F8C" w14:textId="77777777" w:rsidR="00822F57" w:rsidRPr="00867590" w:rsidRDefault="00822F57" w:rsidP="00822F57">
      <w:pPr>
        <w:pStyle w:val="PL"/>
      </w:pPr>
      <w:r w:rsidRPr="00867590">
        <w:tab/>
      </w:r>
      <w:r w:rsidRPr="00867590">
        <w:tab/>
        <w:t>mib-RepetitionStatus-r14</w:t>
      </w:r>
      <w:r w:rsidRPr="00867590">
        <w:tab/>
      </w:r>
      <w:r w:rsidRPr="00867590">
        <w:tab/>
        <w:t>BOOLEAN</w:t>
      </w:r>
      <w:r w:rsidRPr="00867590">
        <w:tab/>
      </w:r>
      <w:r w:rsidRPr="00867590">
        <w:tab/>
      </w:r>
      <w:r w:rsidRPr="00867590">
        <w:tab/>
      </w:r>
      <w:r w:rsidRPr="00867590">
        <w:tab/>
      </w:r>
      <w:r w:rsidRPr="00867590">
        <w:tab/>
      </w:r>
      <w:r w:rsidRPr="00867590">
        <w:tab/>
      </w:r>
      <w:r w:rsidRPr="00867590">
        <w:tab/>
      </w:r>
      <w:r w:rsidRPr="00867590">
        <w:tab/>
        <w:t>OPTIONAL,</w:t>
      </w:r>
      <w:r w:rsidRPr="00867590">
        <w:tab/>
        <w:t>-- Need OR</w:t>
      </w:r>
    </w:p>
    <w:p w14:paraId="0B5037A9" w14:textId="77777777" w:rsidR="00822F57" w:rsidRPr="00867590" w:rsidRDefault="00822F57" w:rsidP="00822F57">
      <w:pPr>
        <w:pStyle w:val="PL"/>
      </w:pPr>
      <w:r w:rsidRPr="00867590">
        <w:tab/>
      </w:r>
      <w:r w:rsidRPr="00867590">
        <w:tab/>
        <w:t>schedulingInfoSIB1-BR-r14</w:t>
      </w:r>
      <w:r w:rsidRPr="00867590">
        <w:tab/>
      </w:r>
      <w:r w:rsidRPr="00867590">
        <w:tab/>
        <w:t>INTEGER (0..31)</w:t>
      </w:r>
      <w:r w:rsidRPr="00867590">
        <w:tab/>
      </w:r>
      <w:r w:rsidRPr="00867590">
        <w:tab/>
      </w:r>
      <w:r w:rsidRPr="00867590">
        <w:tab/>
      </w:r>
      <w:r w:rsidRPr="00867590">
        <w:tab/>
      </w:r>
      <w:r w:rsidRPr="00867590">
        <w:tab/>
      </w:r>
      <w:r w:rsidRPr="00867590">
        <w:tab/>
        <w:t>OPTIONAL</w:t>
      </w:r>
      <w:r w:rsidRPr="00867590">
        <w:tab/>
        <w:t>-- Cond HO-SFNsynced</w:t>
      </w:r>
    </w:p>
    <w:p w14:paraId="1F741428" w14:textId="77777777" w:rsidR="00822F57" w:rsidRPr="00867590" w:rsidRDefault="00822F57" w:rsidP="00822F57">
      <w:pPr>
        <w:pStyle w:val="PL"/>
        <w:rPr>
          <w:ins w:id="136" w:author="Ericsson" w:date="2019-09-24T14:59:00Z"/>
        </w:rPr>
      </w:pPr>
      <w:r w:rsidRPr="00867590">
        <w:tab/>
        <w:t>]]</w:t>
      </w:r>
      <w:ins w:id="137" w:author="Ericsson" w:date="2019-09-24T14:59:00Z">
        <w:r w:rsidRPr="00867590">
          <w:t>,</w:t>
        </w:r>
      </w:ins>
    </w:p>
    <w:p w14:paraId="4335FA21" w14:textId="77777777" w:rsidR="00822F57" w:rsidRPr="00867590" w:rsidRDefault="00822F57" w:rsidP="00822F57">
      <w:pPr>
        <w:pStyle w:val="PL"/>
        <w:rPr>
          <w:ins w:id="138" w:author="Ericsson" w:date="2019-09-24T14:59:00Z"/>
        </w:rPr>
      </w:pPr>
      <w:ins w:id="139" w:author="Ericsson" w:date="2019-09-24T14:59:00Z">
        <w:r w:rsidRPr="00867590">
          <w:tab/>
          <w:t>[[</w:t>
        </w:r>
        <w:r w:rsidRPr="00867590">
          <w:tab/>
        </w:r>
      </w:ins>
      <w:ins w:id="140" w:author="RAN2#107bis" w:date="2019-10-24T11:39:00Z">
        <w:r>
          <w:t>daps-HO</w:t>
        </w:r>
      </w:ins>
      <w:ins w:id="141" w:author="Ericsson" w:date="2019-10-24T14:39:00Z">
        <w:del w:id="142" w:author="RAN2#107bis" w:date="2019-11-04T16:41:00Z">
          <w:r w:rsidDel="004F7854">
            <w:delText>enhancedM</w:delText>
          </w:r>
          <w:r w:rsidRPr="00867590" w:rsidDel="004F7854">
            <w:delText>akeBeforeBreak</w:delText>
          </w:r>
        </w:del>
      </w:ins>
      <w:ins w:id="143" w:author="Ericsson" w:date="2019-09-24T15:00:00Z">
        <w:r w:rsidRPr="00867590">
          <w:t>-r1</w:t>
        </w:r>
        <w:r>
          <w:t>6</w:t>
        </w:r>
      </w:ins>
      <w:ins w:id="144" w:author="Ericsson" w:date="2019-09-24T14:59:00Z">
        <w:r w:rsidRPr="00867590">
          <w:tab/>
        </w:r>
        <w:r w:rsidRPr="00867590">
          <w:tab/>
        </w:r>
      </w:ins>
      <w:ins w:id="145" w:author="Ericsson" w:date="2019-09-24T15:00:00Z">
        <w:del w:id="146" w:author="RAN2#107bis" w:date="2019-11-04T16:41:00Z">
          <w:r w:rsidDel="004F7854">
            <w:delText>FFS-</w:delText>
          </w:r>
        </w:del>
      </w:ins>
      <w:ins w:id="147" w:author="Ericsson" w:date="2019-09-25T14:00:00Z">
        <w:del w:id="148" w:author="RAN2#107bis" w:date="2019-11-04T16:41:00Z">
          <w:r w:rsidDel="004F7854">
            <w:delText>Content</w:delText>
          </w:r>
        </w:del>
      </w:ins>
      <w:ins w:id="149" w:author="RAN2#107bis" w:date="2019-10-24T19:29:00Z">
        <w:r>
          <w:t>DAPS-HO-Config</w:t>
        </w:r>
      </w:ins>
      <w:ins w:id="150" w:author="RAN2#107bis" w:date="2019-10-24T19:30:00Z">
        <w:r>
          <w:t>-r16</w:t>
        </w:r>
      </w:ins>
      <w:ins w:id="151" w:author="Ericsson" w:date="2019-09-24T15:00:00Z">
        <w:r>
          <w:tab/>
        </w:r>
        <w:r>
          <w:tab/>
        </w:r>
      </w:ins>
      <w:ins w:id="152" w:author="Ericsson" w:date="2019-09-24T14:59:00Z">
        <w:r w:rsidRPr="00867590">
          <w:tab/>
        </w:r>
        <w:r w:rsidRPr="00867590">
          <w:tab/>
        </w:r>
        <w:r w:rsidRPr="00867590">
          <w:tab/>
        </w:r>
        <w:r w:rsidRPr="00867590">
          <w:tab/>
        </w:r>
        <w:r w:rsidRPr="00867590">
          <w:tab/>
          <w:t>OPTIONAL</w:t>
        </w:r>
        <w:r w:rsidRPr="00867590">
          <w:tab/>
          <w:t xml:space="preserve">-- </w:t>
        </w:r>
      </w:ins>
      <w:ins w:id="153" w:author="Ericsson" w:date="2019-09-24T15:00:00Z">
        <w:r>
          <w:t>Need FFS</w:t>
        </w:r>
      </w:ins>
    </w:p>
    <w:p w14:paraId="08C9954A" w14:textId="77777777" w:rsidR="00822F57" w:rsidRPr="00867590" w:rsidRDefault="00822F57" w:rsidP="00822F57">
      <w:pPr>
        <w:pStyle w:val="PL"/>
      </w:pPr>
      <w:ins w:id="154" w:author="Ericsson" w:date="2019-09-24T14:59:00Z">
        <w:r w:rsidRPr="00867590">
          <w:tab/>
          <w:t>]]</w:t>
        </w:r>
      </w:ins>
    </w:p>
    <w:p w14:paraId="3870EE6E" w14:textId="77777777" w:rsidR="00822F57" w:rsidRPr="00867590" w:rsidRDefault="00822F57" w:rsidP="00822F57">
      <w:pPr>
        <w:pStyle w:val="PL"/>
      </w:pPr>
      <w:r w:rsidRPr="00867590">
        <w:t>}</w:t>
      </w:r>
    </w:p>
    <w:p w14:paraId="5F77D4CA" w14:textId="77777777" w:rsidR="00822F57" w:rsidRPr="00867590" w:rsidRDefault="00822F57" w:rsidP="00822F57">
      <w:pPr>
        <w:pStyle w:val="PL"/>
      </w:pPr>
    </w:p>
    <w:p w14:paraId="132B39A1" w14:textId="77777777" w:rsidR="00822F57" w:rsidRPr="00867590" w:rsidRDefault="00822F57" w:rsidP="00822F57">
      <w:pPr>
        <w:pStyle w:val="PL"/>
      </w:pPr>
      <w:r w:rsidRPr="00867590">
        <w:lastRenderedPageBreak/>
        <w:t>MobilityControlInfo-v10l0 ::=</w:t>
      </w:r>
      <w:r w:rsidRPr="00867590">
        <w:tab/>
      </w:r>
      <w:r w:rsidRPr="00867590">
        <w:tab/>
        <w:t>SEQUENCE {</w:t>
      </w:r>
    </w:p>
    <w:p w14:paraId="7C4E8CB5" w14:textId="77777777" w:rsidR="00822F57" w:rsidRPr="00867590" w:rsidRDefault="00822F57" w:rsidP="00822F57">
      <w:pPr>
        <w:pStyle w:val="PL"/>
      </w:pPr>
      <w:r w:rsidRPr="00867590">
        <w:tab/>
        <w:t>additionalSpectrumEmission-v10l0</w:t>
      </w:r>
      <w:r w:rsidRPr="00867590">
        <w:tab/>
        <w:t>AdditionalSpectrumEmission-v10l0</w:t>
      </w:r>
      <w:r w:rsidRPr="00867590">
        <w:tab/>
        <w:t>OPTIONAL</w:t>
      </w:r>
      <w:r w:rsidRPr="00867590">
        <w:tab/>
        <w:t>-- Need ON</w:t>
      </w:r>
    </w:p>
    <w:p w14:paraId="6C78F6EF" w14:textId="77777777" w:rsidR="00822F57" w:rsidRPr="00867590" w:rsidRDefault="00822F57" w:rsidP="00822F57">
      <w:pPr>
        <w:pStyle w:val="PL"/>
      </w:pPr>
      <w:r w:rsidRPr="00867590">
        <w:t>}</w:t>
      </w:r>
    </w:p>
    <w:p w14:paraId="77A62056" w14:textId="77777777" w:rsidR="00822F57" w:rsidRPr="00867590" w:rsidRDefault="00822F57" w:rsidP="00822F57">
      <w:pPr>
        <w:pStyle w:val="PL"/>
      </w:pPr>
    </w:p>
    <w:p w14:paraId="3B338AA3" w14:textId="77777777" w:rsidR="00822F57" w:rsidRPr="00867590" w:rsidRDefault="00822F57" w:rsidP="00822F57">
      <w:pPr>
        <w:pStyle w:val="PL"/>
      </w:pPr>
      <w:r w:rsidRPr="00867590">
        <w:t>MobilityControlInfoSCG-r12</w:t>
      </w:r>
      <w:r w:rsidRPr="00867590">
        <w:rPr>
          <w:snapToGrid w:val="0"/>
        </w:rPr>
        <w:t xml:space="preserve"> ::=</w:t>
      </w:r>
      <w:r w:rsidRPr="00867590">
        <w:rPr>
          <w:snapToGrid w:val="0"/>
        </w:rPr>
        <w:tab/>
      </w:r>
      <w:r w:rsidRPr="00867590">
        <w:rPr>
          <w:snapToGrid w:val="0"/>
        </w:rPr>
        <w:tab/>
      </w:r>
      <w:r w:rsidRPr="00867590">
        <w:t>SEQUENCE {</w:t>
      </w:r>
    </w:p>
    <w:p w14:paraId="435A71BF" w14:textId="77777777" w:rsidR="00822F57" w:rsidRPr="00867590" w:rsidRDefault="00822F57" w:rsidP="00822F57">
      <w:pPr>
        <w:pStyle w:val="PL"/>
        <w:rPr>
          <w:snapToGrid w:val="0"/>
        </w:rPr>
      </w:pPr>
      <w:r w:rsidRPr="00867590">
        <w:tab/>
      </w:r>
      <w:r w:rsidRPr="00867590">
        <w:rPr>
          <w:snapToGrid w:val="0"/>
        </w:rPr>
        <w:t>t307-r12</w:t>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ENUMERATED {</w:t>
      </w:r>
    </w:p>
    <w:p w14:paraId="7FCA80C1" w14:textId="77777777" w:rsidR="00822F57" w:rsidRPr="00867590" w:rsidRDefault="00822F57" w:rsidP="00822F57">
      <w:pPr>
        <w:pStyle w:val="PL"/>
        <w:rPr>
          <w:snapToGrid w:val="0"/>
        </w:rPr>
      </w:pP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ms50, ms100, ms150, ms200, ms500, ms1000,</w:t>
      </w:r>
    </w:p>
    <w:p w14:paraId="16BA5A30" w14:textId="77777777" w:rsidR="00822F57" w:rsidRPr="00867590" w:rsidRDefault="00822F57" w:rsidP="00822F57">
      <w:pPr>
        <w:pStyle w:val="PL"/>
        <w:rPr>
          <w:snapToGrid w:val="0"/>
        </w:rPr>
      </w:pP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ms2000, spare1},</w:t>
      </w:r>
    </w:p>
    <w:p w14:paraId="06229079" w14:textId="77777777" w:rsidR="00822F57" w:rsidRPr="00867590" w:rsidRDefault="00822F57" w:rsidP="00822F57">
      <w:pPr>
        <w:pStyle w:val="PL"/>
      </w:pPr>
      <w:r w:rsidRPr="00867590">
        <w:tab/>
        <w:t>ue-IdentitySCG-r12</w:t>
      </w:r>
      <w:r w:rsidRPr="00867590">
        <w:tab/>
      </w:r>
      <w:r w:rsidRPr="00867590">
        <w:tab/>
      </w:r>
      <w:r w:rsidRPr="00867590">
        <w:tab/>
      </w:r>
      <w:r w:rsidRPr="00867590">
        <w:tab/>
      </w:r>
      <w:r w:rsidRPr="00867590">
        <w:tab/>
        <w:t>C-RNTI</w:t>
      </w:r>
      <w:r w:rsidRPr="00867590">
        <w:tab/>
      </w:r>
      <w:r w:rsidRPr="00867590">
        <w:tab/>
      </w:r>
      <w:r w:rsidRPr="00867590">
        <w:tab/>
      </w:r>
      <w:r w:rsidRPr="00867590">
        <w:tab/>
      </w:r>
      <w:r w:rsidRPr="00867590">
        <w:tab/>
      </w:r>
      <w:r w:rsidRPr="00867590">
        <w:tab/>
      </w:r>
      <w:r w:rsidRPr="00867590">
        <w:tab/>
        <w:t>OPTIONAL,</w:t>
      </w:r>
      <w:r w:rsidRPr="00867590">
        <w:tab/>
        <w:t>-- Cond SCGEst,</w:t>
      </w:r>
    </w:p>
    <w:p w14:paraId="770D2BCC" w14:textId="77777777" w:rsidR="00822F57" w:rsidRPr="00867590" w:rsidRDefault="00822F57" w:rsidP="00822F57">
      <w:pPr>
        <w:pStyle w:val="PL"/>
      </w:pPr>
      <w:r w:rsidRPr="00867590">
        <w:tab/>
        <w:t>rach-ConfigDedicated-r12</w:t>
      </w:r>
      <w:r w:rsidRPr="00867590">
        <w:tab/>
      </w:r>
      <w:r w:rsidRPr="00867590">
        <w:tab/>
      </w:r>
      <w:r w:rsidRPr="00867590">
        <w:tab/>
        <w:t>RACH-ConfigDedicated</w:t>
      </w:r>
      <w:r w:rsidRPr="00867590">
        <w:tab/>
      </w:r>
      <w:r w:rsidRPr="00867590">
        <w:tab/>
      </w:r>
      <w:r w:rsidRPr="00867590">
        <w:tab/>
        <w:t>OPTIONAL,</w:t>
      </w:r>
      <w:r w:rsidRPr="00867590">
        <w:tab/>
        <w:t>-- Need OP</w:t>
      </w:r>
    </w:p>
    <w:p w14:paraId="4F563A01" w14:textId="77777777" w:rsidR="00822F57" w:rsidRPr="00867590" w:rsidRDefault="00822F57" w:rsidP="00822F57">
      <w:pPr>
        <w:pStyle w:val="PL"/>
      </w:pPr>
      <w:r w:rsidRPr="00867590">
        <w:tab/>
        <w:t>cipheringAlgorithmSCG-r12</w:t>
      </w:r>
      <w:r w:rsidRPr="00867590">
        <w:tab/>
      </w:r>
      <w:r w:rsidRPr="00867590">
        <w:tab/>
        <w:t>CipheringAlgorithm-r12</w:t>
      </w:r>
      <w:r w:rsidRPr="00867590">
        <w:tab/>
      </w:r>
      <w:r w:rsidRPr="00867590">
        <w:tab/>
        <w:t>OPTIONAL,</w:t>
      </w:r>
      <w:r w:rsidRPr="00867590">
        <w:tab/>
        <w:t>-- Need ON</w:t>
      </w:r>
    </w:p>
    <w:p w14:paraId="39FC0CCF" w14:textId="77777777" w:rsidR="00822F57" w:rsidRPr="00867590" w:rsidRDefault="00822F57" w:rsidP="00822F57">
      <w:pPr>
        <w:pStyle w:val="PL"/>
      </w:pPr>
      <w:r w:rsidRPr="00867590">
        <w:tab/>
        <w:t>...,</w:t>
      </w:r>
    </w:p>
    <w:p w14:paraId="15842FE0" w14:textId="77777777" w:rsidR="00822F57" w:rsidRPr="00867590" w:rsidRDefault="00822F57" w:rsidP="00822F57">
      <w:pPr>
        <w:pStyle w:val="PL"/>
      </w:pPr>
      <w:r w:rsidRPr="00867590">
        <w:tab/>
        <w:t>[[</w:t>
      </w:r>
      <w:r w:rsidRPr="00867590">
        <w:tab/>
        <w:t>makeBeforeBreakSCG-r14</w:t>
      </w:r>
      <w:r w:rsidRPr="00867590">
        <w:tab/>
      </w:r>
      <w:r w:rsidRPr="00867590">
        <w:tab/>
      </w:r>
      <w:r w:rsidRPr="00867590">
        <w:tab/>
        <w:t>ENUMERATED {true}</w:t>
      </w:r>
      <w:r w:rsidRPr="00867590">
        <w:tab/>
      </w:r>
      <w:r w:rsidRPr="00867590">
        <w:tab/>
      </w:r>
      <w:r w:rsidRPr="00867590">
        <w:tab/>
      </w:r>
      <w:r w:rsidRPr="00867590">
        <w:tab/>
        <w:t>OPTIONAL,</w:t>
      </w:r>
      <w:r w:rsidRPr="00867590">
        <w:tab/>
        <w:t>-- Need OR</w:t>
      </w:r>
    </w:p>
    <w:p w14:paraId="0B2D7394" w14:textId="77777777" w:rsidR="00822F57" w:rsidRPr="00867590" w:rsidRDefault="00822F57" w:rsidP="00822F57">
      <w:pPr>
        <w:pStyle w:val="PL"/>
      </w:pPr>
      <w:r w:rsidRPr="00867590">
        <w:tab/>
      </w:r>
      <w:r w:rsidRPr="00867590">
        <w:tab/>
        <w:t>rach-SkipSCG-r14</w:t>
      </w:r>
      <w:r w:rsidRPr="00867590">
        <w:tab/>
      </w:r>
      <w:r w:rsidRPr="00867590">
        <w:tab/>
      </w:r>
      <w:r w:rsidRPr="00867590">
        <w:tab/>
      </w:r>
      <w:r w:rsidRPr="00867590">
        <w:tab/>
        <w:t>RACH-Skip-r14</w:t>
      </w:r>
      <w:r w:rsidRPr="00867590">
        <w:tab/>
      </w:r>
      <w:r w:rsidRPr="00867590">
        <w:tab/>
      </w:r>
      <w:r w:rsidRPr="00867590">
        <w:tab/>
      </w:r>
      <w:r w:rsidRPr="00867590">
        <w:tab/>
      </w:r>
      <w:r w:rsidRPr="00867590">
        <w:tab/>
        <w:t>OPTIONAL</w:t>
      </w:r>
      <w:r w:rsidRPr="00867590">
        <w:tab/>
        <w:t>-- Need OR</w:t>
      </w:r>
    </w:p>
    <w:p w14:paraId="69B7A804" w14:textId="77777777" w:rsidR="00822F57" w:rsidRPr="00867590" w:rsidRDefault="00822F57" w:rsidP="00822F57">
      <w:pPr>
        <w:pStyle w:val="PL"/>
      </w:pPr>
      <w:r w:rsidRPr="00867590">
        <w:tab/>
        <w:t>]]</w:t>
      </w:r>
    </w:p>
    <w:p w14:paraId="45B58495" w14:textId="77777777" w:rsidR="00822F57" w:rsidRPr="00867590" w:rsidRDefault="00822F57" w:rsidP="00822F57">
      <w:pPr>
        <w:pStyle w:val="PL"/>
      </w:pPr>
      <w:r w:rsidRPr="00867590">
        <w:t>}</w:t>
      </w:r>
    </w:p>
    <w:p w14:paraId="5FAC2DE1" w14:textId="77777777" w:rsidR="00822F57" w:rsidRPr="00867590" w:rsidRDefault="00822F57" w:rsidP="00822F57">
      <w:pPr>
        <w:pStyle w:val="PL"/>
      </w:pPr>
    </w:p>
    <w:p w14:paraId="6B690433" w14:textId="77777777" w:rsidR="00822F57" w:rsidRPr="00867590" w:rsidRDefault="00822F57" w:rsidP="00822F57">
      <w:pPr>
        <w:pStyle w:val="PL"/>
      </w:pPr>
      <w:r w:rsidRPr="00867590">
        <w:t>MobilityControlInfoV2X-r14 ::=</w:t>
      </w:r>
      <w:r w:rsidRPr="00867590">
        <w:tab/>
        <w:t>SEQUENCE {</w:t>
      </w:r>
    </w:p>
    <w:p w14:paraId="36D31535" w14:textId="77777777" w:rsidR="00822F57" w:rsidRPr="00867590" w:rsidRDefault="00822F57" w:rsidP="00822F57">
      <w:pPr>
        <w:pStyle w:val="PL"/>
      </w:pPr>
      <w:r w:rsidRPr="00867590">
        <w:tab/>
        <w:t>v2x-CommTxPoolExceptional-r14</w:t>
      </w:r>
      <w:r w:rsidRPr="00867590">
        <w:tab/>
      </w:r>
      <w:r w:rsidRPr="00867590">
        <w:tab/>
        <w:t>SL-CommResourcePoolV2X-r14</w:t>
      </w:r>
      <w:r w:rsidRPr="00867590">
        <w:tab/>
      </w:r>
      <w:r w:rsidRPr="00867590">
        <w:tab/>
        <w:t>OPTIONAL,</w:t>
      </w:r>
      <w:r w:rsidRPr="00867590">
        <w:tab/>
      </w:r>
      <w:r w:rsidRPr="00867590">
        <w:tab/>
        <w:t>-- Need OR</w:t>
      </w:r>
    </w:p>
    <w:p w14:paraId="5AE175AF" w14:textId="77777777" w:rsidR="00822F57" w:rsidRPr="00867590" w:rsidRDefault="00822F57" w:rsidP="00822F57">
      <w:pPr>
        <w:pStyle w:val="PL"/>
      </w:pPr>
      <w:r w:rsidRPr="00867590">
        <w:tab/>
        <w:t>v2x-CommRxPool-r14</w:t>
      </w:r>
      <w:r w:rsidRPr="00867590">
        <w:tab/>
      </w:r>
      <w:r w:rsidRPr="00867590">
        <w:tab/>
      </w:r>
      <w:r w:rsidRPr="00867590">
        <w:tab/>
      </w:r>
      <w:r w:rsidRPr="00867590">
        <w:tab/>
      </w:r>
      <w:r w:rsidRPr="00867590">
        <w:tab/>
        <w:t>SL-CommRxPoolListV2X-r14</w:t>
      </w:r>
      <w:r w:rsidRPr="00867590">
        <w:tab/>
      </w:r>
      <w:r w:rsidRPr="00867590">
        <w:tab/>
        <w:t>OPTIONAL,</w:t>
      </w:r>
      <w:r w:rsidRPr="00867590">
        <w:tab/>
      </w:r>
      <w:r w:rsidRPr="00867590">
        <w:tab/>
        <w:t>-- Need OR</w:t>
      </w:r>
    </w:p>
    <w:p w14:paraId="166C95D7" w14:textId="77777777" w:rsidR="00822F57" w:rsidRPr="00867590" w:rsidRDefault="00822F57" w:rsidP="00822F57">
      <w:pPr>
        <w:pStyle w:val="PL"/>
      </w:pPr>
      <w:r w:rsidRPr="00867590">
        <w:tab/>
        <w:t>v2x-CommSyncConfig-r14</w:t>
      </w:r>
      <w:r w:rsidRPr="00867590">
        <w:tab/>
      </w:r>
      <w:r w:rsidRPr="00867590">
        <w:tab/>
      </w:r>
      <w:r w:rsidRPr="00867590">
        <w:tab/>
      </w:r>
      <w:r w:rsidRPr="00867590">
        <w:tab/>
        <w:t>SL-SyncConfigListV2X-r14</w:t>
      </w:r>
      <w:r w:rsidRPr="00867590">
        <w:tab/>
      </w:r>
      <w:r w:rsidRPr="00867590">
        <w:tab/>
        <w:t>OPTIONAL,</w:t>
      </w:r>
      <w:r w:rsidRPr="00867590">
        <w:tab/>
      </w:r>
      <w:r w:rsidRPr="00867590">
        <w:tab/>
        <w:t>-- Need OR</w:t>
      </w:r>
    </w:p>
    <w:p w14:paraId="5EBD15B9" w14:textId="77777777" w:rsidR="00822F57" w:rsidRPr="00867590" w:rsidRDefault="00822F57" w:rsidP="00822F57">
      <w:pPr>
        <w:pStyle w:val="PL"/>
      </w:pPr>
      <w:r w:rsidRPr="00867590">
        <w:tab/>
        <w:t>cbr-MobilityTxConfigList-r14</w:t>
      </w:r>
      <w:r w:rsidRPr="00867590">
        <w:tab/>
      </w:r>
      <w:r w:rsidRPr="00867590">
        <w:tab/>
        <w:t>SL-CBR-CommonTxConfigList-r14</w:t>
      </w:r>
      <w:r w:rsidRPr="00867590">
        <w:tab/>
        <w:t>OPTIONAL</w:t>
      </w:r>
      <w:r w:rsidRPr="00867590">
        <w:tab/>
      </w:r>
      <w:r w:rsidRPr="00867590">
        <w:tab/>
        <w:t>-- Need OR</w:t>
      </w:r>
    </w:p>
    <w:p w14:paraId="16F73207" w14:textId="77777777" w:rsidR="00822F57" w:rsidRPr="00867590" w:rsidRDefault="00822F57" w:rsidP="00822F57">
      <w:pPr>
        <w:pStyle w:val="PL"/>
      </w:pPr>
      <w:r w:rsidRPr="00867590">
        <w:t>}</w:t>
      </w:r>
    </w:p>
    <w:p w14:paraId="2446E586" w14:textId="77777777" w:rsidR="00822F57" w:rsidRPr="00867590" w:rsidRDefault="00822F57" w:rsidP="00822F57">
      <w:pPr>
        <w:pStyle w:val="PL"/>
      </w:pPr>
    </w:p>
    <w:p w14:paraId="4EE01B3F" w14:textId="77777777" w:rsidR="00822F57" w:rsidRPr="00867590" w:rsidRDefault="00822F57" w:rsidP="00822F57">
      <w:pPr>
        <w:pStyle w:val="PL"/>
      </w:pPr>
      <w:r w:rsidRPr="00867590">
        <w:t>CarrierBandwidthEUTRA ::=</w:t>
      </w:r>
      <w:r w:rsidRPr="00867590">
        <w:tab/>
      </w:r>
      <w:r w:rsidRPr="00867590">
        <w:tab/>
      </w:r>
      <w:r w:rsidRPr="00867590">
        <w:tab/>
        <w:t>SEQUENCE {</w:t>
      </w:r>
    </w:p>
    <w:p w14:paraId="06822A5D" w14:textId="77777777" w:rsidR="00822F57" w:rsidRPr="00867590" w:rsidRDefault="00822F57" w:rsidP="00822F57">
      <w:pPr>
        <w:pStyle w:val="PL"/>
      </w:pPr>
      <w:r w:rsidRPr="00867590">
        <w:tab/>
        <w:t>dl-Bandwidth</w:t>
      </w:r>
      <w:r w:rsidRPr="00867590">
        <w:tab/>
      </w:r>
      <w:r w:rsidRPr="00867590">
        <w:tab/>
      </w:r>
      <w:r w:rsidRPr="00867590">
        <w:tab/>
      </w:r>
      <w:r w:rsidRPr="00867590">
        <w:tab/>
      </w:r>
      <w:r w:rsidRPr="00867590">
        <w:tab/>
      </w:r>
      <w:r w:rsidRPr="00867590">
        <w:tab/>
        <w:t>ENUMERATED {</w:t>
      </w:r>
    </w:p>
    <w:p w14:paraId="4A9FE988" w14:textId="77777777" w:rsidR="00822F57" w:rsidRPr="00FB4C91" w:rsidRDefault="00822F57" w:rsidP="00822F57">
      <w:pPr>
        <w:pStyle w:val="PL"/>
        <w:rPr>
          <w:lang w:val="sv-SE"/>
        </w:rPr>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FB4C91">
        <w:rPr>
          <w:lang w:val="sv-SE"/>
        </w:rPr>
        <w:t>n6, n15, n25, n50, n75, n100, spare10,</w:t>
      </w:r>
    </w:p>
    <w:p w14:paraId="73CEE5A3" w14:textId="77777777" w:rsidR="00822F57" w:rsidRPr="00FB4C91" w:rsidRDefault="00822F57" w:rsidP="00822F57">
      <w:pPr>
        <w:pStyle w:val="PL"/>
        <w:rPr>
          <w:lang w:val="sv-SE"/>
        </w:rPr>
      </w:pPr>
      <w:r w:rsidRPr="00FB4C91">
        <w:rPr>
          <w:lang w:val="sv-SE"/>
        </w:rPr>
        <w:tab/>
      </w:r>
      <w:r w:rsidRPr="00FB4C91">
        <w:rPr>
          <w:lang w:val="sv-SE"/>
        </w:rPr>
        <w:tab/>
      </w:r>
      <w:r w:rsidRPr="00FB4C91">
        <w:rPr>
          <w:lang w:val="sv-SE"/>
        </w:rPr>
        <w:tab/>
      </w:r>
      <w:r w:rsidRPr="00FB4C91">
        <w:rPr>
          <w:lang w:val="sv-SE"/>
        </w:rPr>
        <w:tab/>
      </w:r>
      <w:r w:rsidRPr="00FB4C91">
        <w:rPr>
          <w:lang w:val="sv-SE"/>
        </w:rPr>
        <w:tab/>
      </w:r>
      <w:r w:rsidRPr="00FB4C91">
        <w:rPr>
          <w:lang w:val="sv-SE"/>
        </w:rPr>
        <w:tab/>
      </w:r>
      <w:r w:rsidRPr="00FB4C91">
        <w:rPr>
          <w:lang w:val="sv-SE"/>
        </w:rPr>
        <w:tab/>
      </w:r>
      <w:r w:rsidRPr="00FB4C91">
        <w:rPr>
          <w:lang w:val="sv-SE"/>
        </w:rPr>
        <w:tab/>
      </w:r>
      <w:r w:rsidRPr="00FB4C91">
        <w:rPr>
          <w:lang w:val="sv-SE"/>
        </w:rPr>
        <w:tab/>
      </w:r>
      <w:r w:rsidRPr="00FB4C91">
        <w:rPr>
          <w:lang w:val="sv-SE"/>
        </w:rPr>
        <w:tab/>
      </w:r>
      <w:r w:rsidRPr="00FB4C91">
        <w:rPr>
          <w:lang w:val="sv-SE"/>
        </w:rPr>
        <w:tab/>
      </w:r>
      <w:r w:rsidRPr="00FB4C91">
        <w:rPr>
          <w:lang w:val="sv-SE"/>
        </w:rPr>
        <w:tab/>
        <w:t>spare9, spare8, spare7, spare6, spare5,</w:t>
      </w:r>
    </w:p>
    <w:p w14:paraId="634C993F" w14:textId="77777777" w:rsidR="00822F57" w:rsidRPr="00FB4C91" w:rsidRDefault="00822F57" w:rsidP="00822F57">
      <w:pPr>
        <w:pStyle w:val="PL"/>
        <w:rPr>
          <w:lang w:val="sv-SE"/>
        </w:rPr>
      </w:pPr>
      <w:r w:rsidRPr="00FB4C91">
        <w:rPr>
          <w:lang w:val="sv-SE"/>
        </w:rPr>
        <w:tab/>
      </w:r>
      <w:r w:rsidRPr="00FB4C91">
        <w:rPr>
          <w:lang w:val="sv-SE"/>
        </w:rPr>
        <w:tab/>
      </w:r>
      <w:r w:rsidRPr="00FB4C91">
        <w:rPr>
          <w:lang w:val="sv-SE"/>
        </w:rPr>
        <w:tab/>
      </w:r>
      <w:r w:rsidRPr="00FB4C91">
        <w:rPr>
          <w:lang w:val="sv-SE"/>
        </w:rPr>
        <w:tab/>
      </w:r>
      <w:r w:rsidRPr="00FB4C91">
        <w:rPr>
          <w:lang w:val="sv-SE"/>
        </w:rPr>
        <w:tab/>
      </w:r>
      <w:r w:rsidRPr="00FB4C91">
        <w:rPr>
          <w:lang w:val="sv-SE"/>
        </w:rPr>
        <w:tab/>
      </w:r>
      <w:r w:rsidRPr="00FB4C91">
        <w:rPr>
          <w:lang w:val="sv-SE"/>
        </w:rPr>
        <w:tab/>
      </w:r>
      <w:r w:rsidRPr="00FB4C91">
        <w:rPr>
          <w:lang w:val="sv-SE"/>
        </w:rPr>
        <w:tab/>
      </w:r>
      <w:r w:rsidRPr="00FB4C91">
        <w:rPr>
          <w:lang w:val="sv-SE"/>
        </w:rPr>
        <w:tab/>
      </w:r>
      <w:r w:rsidRPr="00FB4C91">
        <w:rPr>
          <w:lang w:val="sv-SE"/>
        </w:rPr>
        <w:tab/>
      </w:r>
      <w:r w:rsidRPr="00FB4C91">
        <w:rPr>
          <w:lang w:val="sv-SE"/>
        </w:rPr>
        <w:tab/>
      </w:r>
      <w:r w:rsidRPr="00FB4C91">
        <w:rPr>
          <w:lang w:val="sv-SE"/>
        </w:rPr>
        <w:tab/>
        <w:t>spare4, spare3, spare2, spare1},</w:t>
      </w:r>
    </w:p>
    <w:p w14:paraId="0C9FE99F" w14:textId="77777777" w:rsidR="00822F57" w:rsidRPr="00FB4C91" w:rsidRDefault="00822F57" w:rsidP="00822F57">
      <w:pPr>
        <w:pStyle w:val="PL"/>
        <w:rPr>
          <w:lang w:val="sv-SE"/>
        </w:rPr>
      </w:pPr>
      <w:r w:rsidRPr="00FB4C91">
        <w:rPr>
          <w:lang w:val="sv-SE"/>
        </w:rPr>
        <w:tab/>
        <w:t>ul-Bandwidth</w:t>
      </w:r>
      <w:r w:rsidRPr="00FB4C91">
        <w:rPr>
          <w:lang w:val="sv-SE"/>
        </w:rPr>
        <w:tab/>
      </w:r>
      <w:r w:rsidRPr="00FB4C91">
        <w:rPr>
          <w:lang w:val="sv-SE"/>
        </w:rPr>
        <w:tab/>
      </w:r>
      <w:r w:rsidRPr="00FB4C91">
        <w:rPr>
          <w:lang w:val="sv-SE"/>
        </w:rPr>
        <w:tab/>
      </w:r>
      <w:r w:rsidRPr="00FB4C91">
        <w:rPr>
          <w:lang w:val="sv-SE"/>
        </w:rPr>
        <w:tab/>
      </w:r>
      <w:r w:rsidRPr="00FB4C91">
        <w:rPr>
          <w:lang w:val="sv-SE"/>
        </w:rPr>
        <w:tab/>
      </w:r>
      <w:r w:rsidRPr="00FB4C91">
        <w:rPr>
          <w:lang w:val="sv-SE"/>
        </w:rPr>
        <w:tab/>
        <w:t>ENUMERATED {</w:t>
      </w:r>
    </w:p>
    <w:p w14:paraId="6DD2232B" w14:textId="77777777" w:rsidR="00822F57" w:rsidRPr="00FB4C91" w:rsidRDefault="00822F57" w:rsidP="00822F57">
      <w:pPr>
        <w:pStyle w:val="PL"/>
        <w:rPr>
          <w:lang w:val="sv-SE"/>
        </w:rPr>
      </w:pPr>
      <w:r w:rsidRPr="00FB4C91">
        <w:rPr>
          <w:lang w:val="sv-SE"/>
        </w:rPr>
        <w:tab/>
      </w:r>
      <w:r w:rsidRPr="00FB4C91">
        <w:rPr>
          <w:lang w:val="sv-SE"/>
        </w:rPr>
        <w:tab/>
      </w:r>
      <w:r w:rsidRPr="00FB4C91">
        <w:rPr>
          <w:lang w:val="sv-SE"/>
        </w:rPr>
        <w:tab/>
      </w:r>
      <w:r w:rsidRPr="00FB4C91">
        <w:rPr>
          <w:lang w:val="sv-SE"/>
        </w:rPr>
        <w:tab/>
      </w:r>
      <w:r w:rsidRPr="00FB4C91">
        <w:rPr>
          <w:lang w:val="sv-SE"/>
        </w:rPr>
        <w:tab/>
      </w:r>
      <w:r w:rsidRPr="00FB4C91">
        <w:rPr>
          <w:lang w:val="sv-SE"/>
        </w:rPr>
        <w:tab/>
      </w:r>
      <w:r w:rsidRPr="00FB4C91">
        <w:rPr>
          <w:lang w:val="sv-SE"/>
        </w:rPr>
        <w:tab/>
      </w:r>
      <w:r w:rsidRPr="00FB4C91">
        <w:rPr>
          <w:lang w:val="sv-SE"/>
        </w:rPr>
        <w:tab/>
      </w:r>
      <w:r w:rsidRPr="00FB4C91">
        <w:rPr>
          <w:lang w:val="sv-SE"/>
        </w:rPr>
        <w:tab/>
      </w:r>
      <w:r w:rsidRPr="00FB4C91">
        <w:rPr>
          <w:lang w:val="sv-SE"/>
        </w:rPr>
        <w:tab/>
      </w:r>
      <w:r w:rsidRPr="00FB4C91">
        <w:rPr>
          <w:lang w:val="sv-SE"/>
        </w:rPr>
        <w:tab/>
      </w:r>
      <w:r w:rsidRPr="00FB4C91">
        <w:rPr>
          <w:lang w:val="sv-SE"/>
        </w:rPr>
        <w:tab/>
        <w:t>n6, n15, n25, n50, n75, n100, spare10,</w:t>
      </w:r>
    </w:p>
    <w:p w14:paraId="319C217B" w14:textId="77777777" w:rsidR="00822F57" w:rsidRPr="00FB4C91" w:rsidRDefault="00822F57" w:rsidP="00822F57">
      <w:pPr>
        <w:pStyle w:val="PL"/>
        <w:rPr>
          <w:lang w:val="sv-SE"/>
        </w:rPr>
      </w:pPr>
      <w:r w:rsidRPr="00FB4C91">
        <w:rPr>
          <w:lang w:val="sv-SE"/>
        </w:rPr>
        <w:tab/>
      </w:r>
      <w:r w:rsidRPr="00FB4C91">
        <w:rPr>
          <w:lang w:val="sv-SE"/>
        </w:rPr>
        <w:tab/>
      </w:r>
      <w:r w:rsidRPr="00FB4C91">
        <w:rPr>
          <w:lang w:val="sv-SE"/>
        </w:rPr>
        <w:tab/>
      </w:r>
      <w:r w:rsidRPr="00FB4C91">
        <w:rPr>
          <w:lang w:val="sv-SE"/>
        </w:rPr>
        <w:tab/>
      </w:r>
      <w:r w:rsidRPr="00FB4C91">
        <w:rPr>
          <w:lang w:val="sv-SE"/>
        </w:rPr>
        <w:tab/>
      </w:r>
      <w:r w:rsidRPr="00FB4C91">
        <w:rPr>
          <w:lang w:val="sv-SE"/>
        </w:rPr>
        <w:tab/>
      </w:r>
      <w:r w:rsidRPr="00FB4C91">
        <w:rPr>
          <w:lang w:val="sv-SE"/>
        </w:rPr>
        <w:tab/>
      </w:r>
      <w:r w:rsidRPr="00FB4C91">
        <w:rPr>
          <w:lang w:val="sv-SE"/>
        </w:rPr>
        <w:tab/>
      </w:r>
      <w:r w:rsidRPr="00FB4C91">
        <w:rPr>
          <w:lang w:val="sv-SE"/>
        </w:rPr>
        <w:tab/>
      </w:r>
      <w:r w:rsidRPr="00FB4C91">
        <w:rPr>
          <w:lang w:val="sv-SE"/>
        </w:rPr>
        <w:tab/>
      </w:r>
      <w:r w:rsidRPr="00FB4C91">
        <w:rPr>
          <w:lang w:val="sv-SE"/>
        </w:rPr>
        <w:tab/>
      </w:r>
      <w:r w:rsidRPr="00FB4C91">
        <w:rPr>
          <w:lang w:val="sv-SE"/>
        </w:rPr>
        <w:tab/>
        <w:t>spare9, spare8, spare7, spare6, spare5,</w:t>
      </w:r>
    </w:p>
    <w:p w14:paraId="4DBD4513" w14:textId="77777777" w:rsidR="00822F57" w:rsidRPr="00FB4C91" w:rsidRDefault="00822F57" w:rsidP="00822F57">
      <w:pPr>
        <w:pStyle w:val="PL"/>
        <w:rPr>
          <w:lang w:val="sv-SE"/>
        </w:rPr>
      </w:pPr>
      <w:r w:rsidRPr="00FB4C91">
        <w:rPr>
          <w:lang w:val="sv-SE"/>
        </w:rPr>
        <w:tab/>
      </w:r>
      <w:r w:rsidRPr="00FB4C91">
        <w:rPr>
          <w:lang w:val="sv-SE"/>
        </w:rPr>
        <w:tab/>
      </w:r>
      <w:r w:rsidRPr="00FB4C91">
        <w:rPr>
          <w:lang w:val="sv-SE"/>
        </w:rPr>
        <w:tab/>
      </w:r>
      <w:r w:rsidRPr="00FB4C91">
        <w:rPr>
          <w:lang w:val="sv-SE"/>
        </w:rPr>
        <w:tab/>
      </w:r>
      <w:r w:rsidRPr="00FB4C91">
        <w:rPr>
          <w:lang w:val="sv-SE"/>
        </w:rPr>
        <w:tab/>
      </w:r>
      <w:r w:rsidRPr="00FB4C91">
        <w:rPr>
          <w:lang w:val="sv-SE"/>
        </w:rPr>
        <w:tab/>
      </w:r>
      <w:r w:rsidRPr="00FB4C91">
        <w:rPr>
          <w:lang w:val="sv-SE"/>
        </w:rPr>
        <w:tab/>
      </w:r>
      <w:r w:rsidRPr="00FB4C91">
        <w:rPr>
          <w:lang w:val="sv-SE"/>
        </w:rPr>
        <w:tab/>
      </w:r>
      <w:r w:rsidRPr="00FB4C91">
        <w:rPr>
          <w:lang w:val="sv-SE"/>
        </w:rPr>
        <w:tab/>
      </w:r>
      <w:r w:rsidRPr="00FB4C91">
        <w:rPr>
          <w:lang w:val="sv-SE"/>
        </w:rPr>
        <w:tab/>
      </w:r>
      <w:r w:rsidRPr="00FB4C91">
        <w:rPr>
          <w:lang w:val="sv-SE"/>
        </w:rPr>
        <w:tab/>
      </w:r>
      <w:r w:rsidRPr="00FB4C91">
        <w:rPr>
          <w:lang w:val="sv-SE"/>
        </w:rPr>
        <w:tab/>
        <w:t>spare4, spare3, spare2, spare1}</w:t>
      </w:r>
      <w:r w:rsidRPr="00FB4C91">
        <w:rPr>
          <w:lang w:val="sv-SE"/>
        </w:rPr>
        <w:tab/>
        <w:t>OPTIONAL -- Need OP</w:t>
      </w:r>
    </w:p>
    <w:p w14:paraId="710FB820" w14:textId="77777777" w:rsidR="00822F57" w:rsidRPr="00867590" w:rsidRDefault="00822F57" w:rsidP="00822F57">
      <w:pPr>
        <w:pStyle w:val="PL"/>
      </w:pPr>
      <w:r w:rsidRPr="00867590">
        <w:t>}</w:t>
      </w:r>
    </w:p>
    <w:p w14:paraId="031795BF" w14:textId="77777777" w:rsidR="00822F57" w:rsidRPr="00867590" w:rsidRDefault="00822F57" w:rsidP="00822F57">
      <w:pPr>
        <w:pStyle w:val="PL"/>
      </w:pPr>
    </w:p>
    <w:p w14:paraId="3AD86614" w14:textId="77777777" w:rsidR="00822F57" w:rsidRPr="00867590" w:rsidRDefault="00822F57" w:rsidP="00822F57">
      <w:pPr>
        <w:pStyle w:val="PL"/>
      </w:pPr>
      <w:r w:rsidRPr="00867590">
        <w:t>CarrierFreqEUTRA ::=</w:t>
      </w:r>
      <w:r w:rsidRPr="00867590">
        <w:tab/>
      </w:r>
      <w:r w:rsidRPr="00867590">
        <w:tab/>
      </w:r>
      <w:r w:rsidRPr="00867590">
        <w:tab/>
      </w:r>
      <w:r w:rsidRPr="00867590">
        <w:tab/>
        <w:t>SEQUENCE {</w:t>
      </w:r>
    </w:p>
    <w:p w14:paraId="1AD0CEC2" w14:textId="77777777" w:rsidR="00822F57" w:rsidRPr="00867590" w:rsidRDefault="00822F57" w:rsidP="00822F57">
      <w:pPr>
        <w:pStyle w:val="PL"/>
      </w:pPr>
      <w:r w:rsidRPr="00867590">
        <w:tab/>
        <w:t>dl-CarrierFreq</w:t>
      </w:r>
      <w:r w:rsidRPr="00867590">
        <w:tab/>
      </w:r>
      <w:r w:rsidRPr="00867590">
        <w:tab/>
      </w:r>
      <w:r w:rsidRPr="00867590">
        <w:tab/>
      </w:r>
      <w:r w:rsidRPr="00867590">
        <w:tab/>
      </w:r>
      <w:r w:rsidRPr="00867590">
        <w:tab/>
      </w:r>
      <w:r w:rsidRPr="00867590">
        <w:tab/>
        <w:t>ARFCN-ValueEUTRA,</w:t>
      </w:r>
    </w:p>
    <w:p w14:paraId="5798A983" w14:textId="77777777" w:rsidR="00822F57" w:rsidRPr="00867590" w:rsidRDefault="00822F57" w:rsidP="00822F57">
      <w:pPr>
        <w:pStyle w:val="PL"/>
      </w:pPr>
      <w:r w:rsidRPr="00867590">
        <w:tab/>
        <w:t>ul-CarrierFreq</w:t>
      </w:r>
      <w:r w:rsidRPr="00867590">
        <w:tab/>
      </w:r>
      <w:r w:rsidRPr="00867590">
        <w:tab/>
      </w:r>
      <w:r w:rsidRPr="00867590">
        <w:tab/>
      </w:r>
      <w:r w:rsidRPr="00867590">
        <w:tab/>
      </w:r>
      <w:r w:rsidRPr="00867590">
        <w:tab/>
      </w:r>
      <w:r w:rsidRPr="00867590">
        <w:tab/>
        <w:t>ARFCN-ValueEUTRA</w:t>
      </w:r>
      <w:r w:rsidRPr="00867590">
        <w:tab/>
      </w:r>
      <w:r w:rsidRPr="00867590">
        <w:tab/>
      </w:r>
      <w:r w:rsidRPr="00867590">
        <w:tab/>
      </w:r>
      <w:r w:rsidRPr="00867590">
        <w:tab/>
        <w:t>OPTIONAL</w:t>
      </w:r>
      <w:r w:rsidRPr="00867590">
        <w:tab/>
        <w:t>-- Cond FDD</w:t>
      </w:r>
    </w:p>
    <w:p w14:paraId="16ABF9E8" w14:textId="77777777" w:rsidR="00822F57" w:rsidRPr="00867590" w:rsidRDefault="00822F57" w:rsidP="00822F57">
      <w:pPr>
        <w:pStyle w:val="PL"/>
      </w:pPr>
      <w:r w:rsidRPr="00867590">
        <w:t>}</w:t>
      </w:r>
    </w:p>
    <w:p w14:paraId="5E9F01A9" w14:textId="77777777" w:rsidR="00822F57" w:rsidRPr="00867590" w:rsidRDefault="00822F57" w:rsidP="00822F57">
      <w:pPr>
        <w:pStyle w:val="PL"/>
      </w:pPr>
    </w:p>
    <w:p w14:paraId="150F9C12" w14:textId="77777777" w:rsidR="00822F57" w:rsidRPr="00867590" w:rsidRDefault="00822F57" w:rsidP="00822F57">
      <w:pPr>
        <w:pStyle w:val="PL"/>
      </w:pPr>
      <w:r w:rsidRPr="00867590">
        <w:t>CarrierFreqEUTRA-v9e0 ::=</w:t>
      </w:r>
      <w:r w:rsidRPr="00867590">
        <w:tab/>
      </w:r>
      <w:r w:rsidRPr="00867590">
        <w:tab/>
      </w:r>
      <w:r w:rsidRPr="00867590">
        <w:tab/>
        <w:t>SEQUENCE {</w:t>
      </w:r>
    </w:p>
    <w:p w14:paraId="12E312B1" w14:textId="77777777" w:rsidR="00822F57" w:rsidRPr="00867590" w:rsidRDefault="00822F57" w:rsidP="00822F57">
      <w:pPr>
        <w:pStyle w:val="PL"/>
      </w:pPr>
      <w:r w:rsidRPr="00867590">
        <w:tab/>
        <w:t>dl-CarrierFreq-v9e0</w:t>
      </w:r>
      <w:r w:rsidRPr="00867590">
        <w:tab/>
      </w:r>
      <w:r w:rsidRPr="00867590">
        <w:tab/>
      </w:r>
      <w:r w:rsidRPr="00867590">
        <w:tab/>
      </w:r>
      <w:r w:rsidRPr="00867590">
        <w:tab/>
      </w:r>
      <w:r w:rsidRPr="00867590">
        <w:tab/>
        <w:t>ARFCN-ValueEUTRA-r9,</w:t>
      </w:r>
    </w:p>
    <w:p w14:paraId="2C50D3F6" w14:textId="77777777" w:rsidR="00822F57" w:rsidRPr="00867590" w:rsidRDefault="00822F57" w:rsidP="00822F57">
      <w:pPr>
        <w:pStyle w:val="PL"/>
      </w:pPr>
      <w:r w:rsidRPr="00867590">
        <w:tab/>
        <w:t>ul-CarrierFreq-v9e0</w:t>
      </w:r>
      <w:r w:rsidRPr="00867590">
        <w:tab/>
      </w:r>
      <w:r w:rsidRPr="00867590">
        <w:tab/>
      </w:r>
      <w:r w:rsidRPr="00867590">
        <w:tab/>
      </w:r>
      <w:r w:rsidRPr="00867590">
        <w:tab/>
      </w:r>
      <w:r w:rsidRPr="00867590">
        <w:tab/>
        <w:t>ARFCN-ValueEUTRA-r9</w:t>
      </w:r>
      <w:r w:rsidRPr="00867590">
        <w:tab/>
      </w:r>
      <w:r w:rsidRPr="00867590">
        <w:tab/>
      </w:r>
      <w:r w:rsidRPr="00867590">
        <w:tab/>
        <w:t>OPTIONAL</w:t>
      </w:r>
      <w:r w:rsidRPr="00867590">
        <w:tab/>
        <w:t>-- Cond FDD</w:t>
      </w:r>
    </w:p>
    <w:p w14:paraId="33E05F08" w14:textId="77777777" w:rsidR="00822F57" w:rsidRPr="00867590" w:rsidRDefault="00822F57" w:rsidP="00822F57">
      <w:pPr>
        <w:pStyle w:val="PL"/>
      </w:pPr>
      <w:r w:rsidRPr="00867590">
        <w:t>}</w:t>
      </w:r>
    </w:p>
    <w:p w14:paraId="41AA8781" w14:textId="77777777" w:rsidR="00822F57" w:rsidRPr="00867590" w:rsidRDefault="00822F57" w:rsidP="00822F57">
      <w:pPr>
        <w:pStyle w:val="PL"/>
      </w:pPr>
    </w:p>
    <w:p w14:paraId="461D3249" w14:textId="77777777" w:rsidR="00822F57" w:rsidRPr="00867590" w:rsidRDefault="00822F57" w:rsidP="00822F57">
      <w:pPr>
        <w:pStyle w:val="PL"/>
      </w:pPr>
      <w:r w:rsidRPr="00867590">
        <w:t>RACH-Skip-r14 ::=</w:t>
      </w:r>
      <w:r w:rsidRPr="00867590">
        <w:tab/>
      </w:r>
      <w:r w:rsidRPr="00867590">
        <w:tab/>
      </w:r>
      <w:r w:rsidRPr="00867590">
        <w:tab/>
      </w:r>
      <w:r w:rsidRPr="00867590">
        <w:tab/>
      </w:r>
      <w:r w:rsidRPr="00867590">
        <w:tab/>
        <w:t>SEQUENCE {</w:t>
      </w:r>
    </w:p>
    <w:p w14:paraId="691EECDD" w14:textId="77777777" w:rsidR="00822F57" w:rsidRPr="00867590" w:rsidRDefault="00822F57" w:rsidP="00822F57">
      <w:pPr>
        <w:pStyle w:val="PL"/>
      </w:pPr>
      <w:r w:rsidRPr="00867590">
        <w:tab/>
        <w:t>targetTA-r14</w:t>
      </w:r>
      <w:r w:rsidRPr="00867590">
        <w:tab/>
      </w:r>
      <w:r w:rsidRPr="00867590">
        <w:tab/>
      </w:r>
      <w:r w:rsidRPr="00867590">
        <w:tab/>
      </w:r>
      <w:r w:rsidRPr="00867590">
        <w:tab/>
      </w:r>
      <w:r w:rsidRPr="00867590">
        <w:tab/>
        <w:t>CHOICE {</w:t>
      </w:r>
    </w:p>
    <w:p w14:paraId="6271CC06" w14:textId="77777777" w:rsidR="00822F57" w:rsidRPr="00FB4C91" w:rsidRDefault="00822F57" w:rsidP="00822F57">
      <w:pPr>
        <w:pStyle w:val="PL"/>
        <w:rPr>
          <w:lang w:val="sv-SE"/>
        </w:rPr>
      </w:pPr>
      <w:r w:rsidRPr="00867590">
        <w:tab/>
      </w:r>
      <w:r w:rsidRPr="00867590">
        <w:tab/>
      </w:r>
      <w:r w:rsidRPr="00FB4C91">
        <w:rPr>
          <w:lang w:val="sv-SE"/>
        </w:rPr>
        <w:t>ta0-r14</w:t>
      </w:r>
      <w:r w:rsidRPr="00FB4C91">
        <w:rPr>
          <w:lang w:val="sv-SE"/>
        </w:rPr>
        <w:tab/>
      </w:r>
      <w:r w:rsidRPr="00FB4C91">
        <w:rPr>
          <w:lang w:val="sv-SE"/>
        </w:rPr>
        <w:tab/>
      </w:r>
      <w:r w:rsidRPr="00FB4C91">
        <w:rPr>
          <w:lang w:val="sv-SE"/>
        </w:rPr>
        <w:tab/>
      </w:r>
      <w:r w:rsidRPr="00FB4C91">
        <w:rPr>
          <w:lang w:val="sv-SE"/>
        </w:rPr>
        <w:tab/>
      </w:r>
      <w:r w:rsidRPr="00FB4C91">
        <w:rPr>
          <w:lang w:val="sv-SE"/>
        </w:rPr>
        <w:tab/>
      </w:r>
      <w:r w:rsidRPr="00FB4C91">
        <w:rPr>
          <w:lang w:val="sv-SE"/>
        </w:rPr>
        <w:tab/>
      </w:r>
      <w:r w:rsidRPr="00FB4C91">
        <w:rPr>
          <w:lang w:val="sv-SE"/>
        </w:rPr>
        <w:tab/>
        <w:t>NULL,</w:t>
      </w:r>
    </w:p>
    <w:p w14:paraId="42ACF80B" w14:textId="77777777" w:rsidR="00822F57" w:rsidRPr="00FB4C91" w:rsidRDefault="00822F57" w:rsidP="00822F57">
      <w:pPr>
        <w:pStyle w:val="PL"/>
        <w:rPr>
          <w:lang w:val="sv-SE"/>
        </w:rPr>
      </w:pPr>
      <w:r w:rsidRPr="00FB4C91">
        <w:rPr>
          <w:lang w:val="sv-SE"/>
        </w:rPr>
        <w:tab/>
      </w:r>
      <w:r w:rsidRPr="00FB4C91">
        <w:rPr>
          <w:lang w:val="sv-SE"/>
        </w:rPr>
        <w:tab/>
        <w:t>mcg-PTAG-r14</w:t>
      </w:r>
      <w:r w:rsidRPr="00FB4C91">
        <w:rPr>
          <w:lang w:val="sv-SE"/>
        </w:rPr>
        <w:tab/>
      </w:r>
      <w:r w:rsidRPr="00FB4C91">
        <w:rPr>
          <w:lang w:val="sv-SE"/>
        </w:rPr>
        <w:tab/>
      </w:r>
      <w:r w:rsidRPr="00FB4C91">
        <w:rPr>
          <w:lang w:val="sv-SE"/>
        </w:rPr>
        <w:tab/>
      </w:r>
      <w:r w:rsidRPr="00FB4C91">
        <w:rPr>
          <w:lang w:val="sv-SE"/>
        </w:rPr>
        <w:tab/>
      </w:r>
      <w:r w:rsidRPr="00FB4C91">
        <w:rPr>
          <w:lang w:val="sv-SE"/>
        </w:rPr>
        <w:tab/>
      </w:r>
      <w:r w:rsidRPr="00FB4C91">
        <w:rPr>
          <w:lang w:val="sv-SE"/>
        </w:rPr>
        <w:tab/>
        <w:t>NULL,</w:t>
      </w:r>
    </w:p>
    <w:p w14:paraId="00B48D20" w14:textId="77777777" w:rsidR="00822F57" w:rsidRPr="00FB4C91" w:rsidRDefault="00822F57" w:rsidP="00822F57">
      <w:pPr>
        <w:pStyle w:val="PL"/>
        <w:rPr>
          <w:lang w:val="sv-SE"/>
        </w:rPr>
      </w:pPr>
      <w:r w:rsidRPr="00FB4C91">
        <w:rPr>
          <w:lang w:val="sv-SE"/>
        </w:rPr>
        <w:tab/>
      </w:r>
      <w:r w:rsidRPr="00FB4C91">
        <w:rPr>
          <w:lang w:val="sv-SE"/>
        </w:rPr>
        <w:tab/>
        <w:t>scg-PTAG-r14</w:t>
      </w:r>
      <w:r w:rsidRPr="00FB4C91">
        <w:rPr>
          <w:lang w:val="sv-SE"/>
        </w:rPr>
        <w:tab/>
      </w:r>
      <w:r w:rsidRPr="00FB4C91">
        <w:rPr>
          <w:lang w:val="sv-SE"/>
        </w:rPr>
        <w:tab/>
      </w:r>
      <w:r w:rsidRPr="00FB4C91">
        <w:rPr>
          <w:lang w:val="sv-SE"/>
        </w:rPr>
        <w:tab/>
      </w:r>
      <w:r w:rsidRPr="00FB4C91">
        <w:rPr>
          <w:lang w:val="sv-SE"/>
        </w:rPr>
        <w:tab/>
      </w:r>
      <w:r w:rsidRPr="00FB4C91">
        <w:rPr>
          <w:lang w:val="sv-SE"/>
        </w:rPr>
        <w:tab/>
      </w:r>
      <w:r w:rsidRPr="00FB4C91">
        <w:rPr>
          <w:lang w:val="sv-SE"/>
        </w:rPr>
        <w:tab/>
        <w:t>NULL,</w:t>
      </w:r>
    </w:p>
    <w:p w14:paraId="2996B0E9" w14:textId="77777777" w:rsidR="00822F57" w:rsidRPr="00FB4C91" w:rsidRDefault="00822F57" w:rsidP="00822F57">
      <w:pPr>
        <w:pStyle w:val="PL"/>
        <w:rPr>
          <w:lang w:val="sv-SE"/>
        </w:rPr>
      </w:pPr>
      <w:r w:rsidRPr="00FB4C91">
        <w:rPr>
          <w:lang w:val="sv-SE"/>
        </w:rPr>
        <w:tab/>
      </w:r>
      <w:r w:rsidRPr="00FB4C91">
        <w:rPr>
          <w:lang w:val="sv-SE"/>
        </w:rPr>
        <w:tab/>
        <w:t>mcg-STAG-r14</w:t>
      </w:r>
      <w:r w:rsidRPr="00FB4C91">
        <w:rPr>
          <w:lang w:val="sv-SE"/>
        </w:rPr>
        <w:tab/>
      </w:r>
      <w:r w:rsidRPr="00FB4C91">
        <w:rPr>
          <w:lang w:val="sv-SE"/>
        </w:rPr>
        <w:tab/>
      </w:r>
      <w:r w:rsidRPr="00FB4C91">
        <w:rPr>
          <w:lang w:val="sv-SE"/>
        </w:rPr>
        <w:tab/>
      </w:r>
      <w:r w:rsidRPr="00FB4C91">
        <w:rPr>
          <w:lang w:val="sv-SE"/>
        </w:rPr>
        <w:tab/>
      </w:r>
      <w:r w:rsidRPr="00FB4C91">
        <w:rPr>
          <w:lang w:val="sv-SE"/>
        </w:rPr>
        <w:tab/>
        <w:t>STAG-Id-r11,</w:t>
      </w:r>
    </w:p>
    <w:p w14:paraId="150D9B89" w14:textId="77777777" w:rsidR="00822F57" w:rsidRPr="00FB4C91" w:rsidRDefault="00822F57" w:rsidP="00822F57">
      <w:pPr>
        <w:pStyle w:val="PL"/>
        <w:rPr>
          <w:lang w:val="sv-SE"/>
        </w:rPr>
      </w:pPr>
      <w:r w:rsidRPr="00FB4C91">
        <w:rPr>
          <w:lang w:val="sv-SE"/>
        </w:rPr>
        <w:tab/>
      </w:r>
      <w:r w:rsidRPr="00FB4C91">
        <w:rPr>
          <w:lang w:val="sv-SE"/>
        </w:rPr>
        <w:tab/>
        <w:t>scg-STAG-r14</w:t>
      </w:r>
      <w:r w:rsidRPr="00FB4C91">
        <w:rPr>
          <w:lang w:val="sv-SE"/>
        </w:rPr>
        <w:tab/>
      </w:r>
      <w:r w:rsidRPr="00FB4C91">
        <w:rPr>
          <w:lang w:val="sv-SE"/>
        </w:rPr>
        <w:tab/>
      </w:r>
      <w:r w:rsidRPr="00FB4C91">
        <w:rPr>
          <w:lang w:val="sv-SE"/>
        </w:rPr>
        <w:tab/>
      </w:r>
      <w:r w:rsidRPr="00FB4C91">
        <w:rPr>
          <w:lang w:val="sv-SE"/>
        </w:rPr>
        <w:tab/>
      </w:r>
      <w:r w:rsidRPr="00FB4C91">
        <w:rPr>
          <w:lang w:val="sv-SE"/>
        </w:rPr>
        <w:tab/>
        <w:t>STAG-Id-r11</w:t>
      </w:r>
    </w:p>
    <w:p w14:paraId="4614A149" w14:textId="77777777" w:rsidR="00822F57" w:rsidRPr="00867590" w:rsidRDefault="00822F57" w:rsidP="00822F57">
      <w:pPr>
        <w:pStyle w:val="PL"/>
      </w:pPr>
      <w:r w:rsidRPr="00FB4C91">
        <w:rPr>
          <w:lang w:val="sv-SE"/>
        </w:rPr>
        <w:tab/>
      </w:r>
      <w:r w:rsidRPr="00867590">
        <w:t>},</w:t>
      </w:r>
    </w:p>
    <w:p w14:paraId="207C4CCB" w14:textId="77777777" w:rsidR="00822F57" w:rsidRPr="00867590" w:rsidRDefault="00822F57" w:rsidP="00822F57">
      <w:pPr>
        <w:pStyle w:val="PL"/>
      </w:pPr>
      <w:r w:rsidRPr="00867590">
        <w:lastRenderedPageBreak/>
        <w:tab/>
        <w:t>ul-ConfigInfo-r14</w:t>
      </w:r>
      <w:r w:rsidRPr="00867590">
        <w:tab/>
      </w:r>
      <w:r w:rsidRPr="00867590">
        <w:tab/>
      </w:r>
      <w:r w:rsidRPr="00867590">
        <w:tab/>
      </w:r>
      <w:r w:rsidRPr="00867590">
        <w:tab/>
        <w:t>SEQUENCE {</w:t>
      </w:r>
    </w:p>
    <w:p w14:paraId="5B9ACCAE" w14:textId="77777777" w:rsidR="00822F57" w:rsidRPr="00867590" w:rsidRDefault="00822F57" w:rsidP="00822F57">
      <w:pPr>
        <w:pStyle w:val="PL"/>
      </w:pPr>
      <w:r w:rsidRPr="00867590">
        <w:tab/>
      </w:r>
      <w:r w:rsidRPr="00867590">
        <w:tab/>
        <w:t>numberOfConfUL-Processes-r14</w:t>
      </w:r>
      <w:r w:rsidRPr="00867590">
        <w:tab/>
      </w:r>
      <w:r w:rsidRPr="00867590">
        <w:tab/>
      </w:r>
      <w:r w:rsidRPr="00867590">
        <w:tab/>
        <w:t>INTEGER (1..8),</w:t>
      </w:r>
    </w:p>
    <w:p w14:paraId="5CAB0D3F" w14:textId="77777777" w:rsidR="00822F57" w:rsidRPr="00867590" w:rsidRDefault="00822F57" w:rsidP="00822F57">
      <w:pPr>
        <w:pStyle w:val="PL"/>
      </w:pPr>
      <w:r w:rsidRPr="00867590">
        <w:tab/>
      </w:r>
      <w:r w:rsidRPr="00867590">
        <w:tab/>
        <w:t>ul-SchedInterval-r14</w:t>
      </w:r>
      <w:r w:rsidRPr="00867590">
        <w:tab/>
      </w:r>
      <w:r w:rsidRPr="00867590">
        <w:tab/>
      </w:r>
      <w:r w:rsidRPr="00867590">
        <w:tab/>
        <w:t>ENUMERATED {sf2, sf5, sf10},</w:t>
      </w:r>
    </w:p>
    <w:p w14:paraId="29280227" w14:textId="77777777" w:rsidR="00822F57" w:rsidRPr="00867590" w:rsidRDefault="00822F57" w:rsidP="00822F57">
      <w:pPr>
        <w:pStyle w:val="PL"/>
      </w:pPr>
      <w:r w:rsidRPr="00867590">
        <w:tab/>
      </w:r>
      <w:r w:rsidRPr="00867590">
        <w:tab/>
        <w:t>ul-StartSubframe-r14</w:t>
      </w:r>
      <w:r w:rsidRPr="00867590">
        <w:tab/>
      </w:r>
      <w:r w:rsidRPr="00867590">
        <w:tab/>
      </w:r>
      <w:r w:rsidRPr="00867590">
        <w:tab/>
        <w:t>INTEGER (0..9),</w:t>
      </w:r>
    </w:p>
    <w:p w14:paraId="7EE76AF4" w14:textId="77777777" w:rsidR="00822F57" w:rsidRPr="00867590" w:rsidRDefault="00822F57" w:rsidP="00822F57">
      <w:pPr>
        <w:pStyle w:val="PL"/>
      </w:pPr>
      <w:r w:rsidRPr="00867590">
        <w:tab/>
      </w:r>
      <w:r w:rsidRPr="00867590">
        <w:tab/>
        <w:t>ul-Grant-r14</w:t>
      </w:r>
      <w:r w:rsidRPr="00867590">
        <w:tab/>
      </w:r>
      <w:r w:rsidRPr="00867590">
        <w:tab/>
      </w:r>
      <w:r w:rsidRPr="00867590">
        <w:tab/>
      </w:r>
      <w:r w:rsidRPr="00867590">
        <w:tab/>
      </w:r>
      <w:r w:rsidRPr="00867590">
        <w:tab/>
        <w:t>BIT STRING (SIZE (16))</w:t>
      </w:r>
    </w:p>
    <w:p w14:paraId="0EFF1C36" w14:textId="77777777" w:rsidR="00822F57" w:rsidRPr="00867590" w:rsidRDefault="00822F57" w:rsidP="00822F57">
      <w:pPr>
        <w:pStyle w:val="PL"/>
      </w:pP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OR</w:t>
      </w:r>
    </w:p>
    <w:p w14:paraId="6BEA09F9" w14:textId="77777777" w:rsidR="00822F57" w:rsidRPr="00867590" w:rsidRDefault="00822F57" w:rsidP="00822F57">
      <w:pPr>
        <w:pStyle w:val="PL"/>
      </w:pPr>
      <w:r w:rsidRPr="00867590">
        <w:t>}</w:t>
      </w:r>
    </w:p>
    <w:p w14:paraId="0C8D84CE" w14:textId="77777777" w:rsidR="00822F57" w:rsidRPr="00867590" w:rsidRDefault="00822F57" w:rsidP="00822F57">
      <w:pPr>
        <w:pStyle w:val="PL"/>
        <w:rPr>
          <w:ins w:id="155" w:author="RAN2#107bis" w:date="2019-10-24T19:30:00Z"/>
        </w:rPr>
      </w:pPr>
    </w:p>
    <w:p w14:paraId="2C2C8351" w14:textId="77777777" w:rsidR="00822F57" w:rsidRPr="00F97EE4" w:rsidRDefault="00822F57" w:rsidP="00822F57">
      <w:pPr>
        <w:pStyle w:val="PL"/>
        <w:rPr>
          <w:ins w:id="156" w:author="RAN2#107bis" w:date="2019-10-24T19:31:00Z"/>
        </w:rPr>
      </w:pPr>
      <w:ins w:id="157" w:author="RAN2#107bis" w:date="2019-10-24T19:30:00Z">
        <w:r w:rsidRPr="00F97EE4">
          <w:t>DAPS-HO-Config-r16</w:t>
        </w:r>
      </w:ins>
      <w:ins w:id="158" w:author="RAN2#107bis" w:date="2019-10-24T19:31:00Z">
        <w:r w:rsidRPr="00F97EE4">
          <w:t xml:space="preserve"> ::=</w:t>
        </w:r>
        <w:r w:rsidRPr="00F97EE4">
          <w:tab/>
        </w:r>
        <w:r w:rsidRPr="00F97EE4">
          <w:tab/>
        </w:r>
        <w:r w:rsidRPr="00F97EE4">
          <w:tab/>
        </w:r>
        <w:r w:rsidRPr="00F97EE4">
          <w:tab/>
          <w:t>SEQUENCE {</w:t>
        </w:r>
      </w:ins>
    </w:p>
    <w:p w14:paraId="42B681E8" w14:textId="41FDB852" w:rsidR="00822F57" w:rsidRDefault="00822F57" w:rsidP="00822F57">
      <w:pPr>
        <w:pStyle w:val="PL"/>
        <w:rPr>
          <w:ins w:id="159" w:author="Ericsson" w:date="2019-11-06T19:24:00Z"/>
        </w:rPr>
      </w:pPr>
      <w:ins w:id="160" w:author="RAN2#107bis" w:date="2019-10-24T19:31:00Z">
        <w:r w:rsidRPr="00F97EE4">
          <w:tab/>
        </w:r>
      </w:ins>
      <w:ins w:id="161" w:author="RAN2#107bis" w:date="2019-10-24T19:34:00Z">
        <w:r>
          <w:t>listOf</w:t>
        </w:r>
      </w:ins>
      <w:ins w:id="162" w:author="RAN2#107bis" w:date="2019-10-24T19:38:00Z">
        <w:r>
          <w:t>DAPS-DRBs</w:t>
        </w:r>
      </w:ins>
      <w:ins w:id="163" w:author="RAN2#107bis" w:date="2019-10-24T19:36:00Z">
        <w:r>
          <w:t>-r16</w:t>
        </w:r>
      </w:ins>
      <w:ins w:id="164" w:author="RAN2#107bis" w:date="2019-10-24T19:31:00Z">
        <w:r w:rsidRPr="00F97EE4">
          <w:tab/>
        </w:r>
        <w:r w:rsidRPr="00F97EE4">
          <w:tab/>
        </w:r>
        <w:r w:rsidRPr="00F97EE4">
          <w:tab/>
        </w:r>
        <w:r w:rsidRPr="00F97EE4">
          <w:tab/>
        </w:r>
      </w:ins>
      <w:ins w:id="165" w:author="RAN2#107bis" w:date="2019-10-24T19:41:00Z">
        <w:r w:rsidRPr="00B60231">
          <w:t>SEQUENCE (SIZE (1..</w:t>
        </w:r>
      </w:ins>
      <w:ins w:id="166" w:author="RAN2#107bis" w:date="2019-10-24T19:42:00Z">
        <w:r w:rsidRPr="001B2086">
          <w:t xml:space="preserve"> </w:t>
        </w:r>
        <w:r w:rsidRPr="00B60231">
          <w:t>maxDRB-r15</w:t>
        </w:r>
      </w:ins>
      <w:ins w:id="167" w:author="RAN2#107bis" w:date="2019-10-24T19:41:00Z">
        <w:r w:rsidRPr="00B60231">
          <w:t xml:space="preserve">)) OF </w:t>
        </w:r>
      </w:ins>
      <w:ins w:id="168" w:author="RAN2#107bis" w:date="2019-10-24T19:42:00Z">
        <w:r w:rsidRPr="00B60231">
          <w:t>DRB-Identity</w:t>
        </w:r>
      </w:ins>
      <w:ins w:id="169" w:author="RAN2#107bis" w:date="2019-10-24T19:31:00Z">
        <w:r>
          <w:tab/>
        </w:r>
        <w:r>
          <w:tab/>
          <w:t>OPTIONAL</w:t>
        </w:r>
      </w:ins>
      <w:ins w:id="170" w:author="Ericsson" w:date="2019-11-06T19:27:00Z">
        <w:r w:rsidR="000E4D20">
          <w:t>,</w:t>
        </w:r>
      </w:ins>
      <w:ins w:id="171" w:author="RAN2#107bis" w:date="2019-10-24T19:32:00Z">
        <w:r>
          <w:t xml:space="preserve"> – Need FFS</w:t>
        </w:r>
      </w:ins>
    </w:p>
    <w:p w14:paraId="6778E384" w14:textId="4B6E6E76" w:rsidR="00E117C3" w:rsidRDefault="00FD6C7A" w:rsidP="00822F57">
      <w:pPr>
        <w:pStyle w:val="PL"/>
        <w:rPr>
          <w:ins w:id="172" w:author="Ericsson" w:date="2019-11-07T14:36:00Z"/>
          <w:highlight w:val="yellow"/>
        </w:rPr>
      </w:pPr>
      <w:ins w:id="173" w:author="Ericsson" w:date="2019-11-06T19:24:00Z">
        <w:r>
          <w:tab/>
        </w:r>
        <w:bookmarkStart w:id="174" w:name="_Hlk24030223"/>
        <w:r w:rsidRPr="000E4D20">
          <w:rPr>
            <w:highlight w:val="yellow"/>
            <w:rPrChange w:id="175" w:author="Ericsson" w:date="2019-11-06T19:29:00Z">
              <w:rPr/>
            </w:rPrChange>
          </w:rPr>
          <w:t>fallback</w:t>
        </w:r>
      </w:ins>
      <w:ins w:id="176" w:author="Ericsson" w:date="2019-11-06T19:26:00Z">
        <w:r w:rsidRPr="000E4D20">
          <w:rPr>
            <w:highlight w:val="yellow"/>
            <w:rPrChange w:id="177" w:author="Ericsson" w:date="2019-11-06T19:29:00Z">
              <w:rPr/>
            </w:rPrChange>
          </w:rPr>
          <w:t>ToSourceCell</w:t>
        </w:r>
        <w:bookmarkEnd w:id="174"/>
        <w:r w:rsidRPr="000E4D20">
          <w:rPr>
            <w:highlight w:val="yellow"/>
            <w:rPrChange w:id="178" w:author="Ericsson" w:date="2019-11-06T19:29:00Z">
              <w:rPr/>
            </w:rPrChange>
          </w:rPr>
          <w:t>-r16</w:t>
        </w:r>
        <w:r w:rsidRPr="000E4D20">
          <w:rPr>
            <w:highlight w:val="yellow"/>
            <w:rPrChange w:id="179" w:author="Ericsson" w:date="2019-11-06T19:29:00Z">
              <w:rPr/>
            </w:rPrChange>
          </w:rPr>
          <w:tab/>
        </w:r>
        <w:r w:rsidRPr="000E4D20">
          <w:rPr>
            <w:highlight w:val="yellow"/>
            <w:rPrChange w:id="180" w:author="Ericsson" w:date="2019-11-06T19:29:00Z">
              <w:rPr/>
            </w:rPrChange>
          </w:rPr>
          <w:tab/>
        </w:r>
      </w:ins>
      <w:ins w:id="181" w:author="Ericsson" w:date="2019-11-07T14:36:00Z">
        <w:r w:rsidR="00E117C3">
          <w:rPr>
            <w:highlight w:val="yellow"/>
          </w:rPr>
          <w:t>SEQUENCE {</w:t>
        </w:r>
      </w:ins>
    </w:p>
    <w:p w14:paraId="617BB724" w14:textId="17563669" w:rsidR="00E117C3" w:rsidRPr="00D61C27" w:rsidRDefault="00E117C3" w:rsidP="00E117C3">
      <w:pPr>
        <w:pStyle w:val="PL"/>
        <w:rPr>
          <w:ins w:id="182" w:author="Ericsson" w:date="2019-11-07T14:41:00Z"/>
          <w:snapToGrid w:val="0"/>
          <w:highlight w:val="yellow"/>
        </w:rPr>
      </w:pPr>
      <w:ins w:id="183" w:author="Ericsson" w:date="2019-11-07T14:38:00Z">
        <w:r>
          <w:rPr>
            <w:highlight w:val="yellow"/>
          </w:rPr>
          <w:tab/>
        </w:r>
        <w:r>
          <w:rPr>
            <w:highlight w:val="yellow"/>
          </w:rPr>
          <w:tab/>
        </w:r>
      </w:ins>
      <w:ins w:id="184" w:author="Ericsson" w:date="2019-11-07T14:41:00Z">
        <w:r w:rsidRPr="00D61C27">
          <w:rPr>
            <w:snapToGrid w:val="0"/>
            <w:highlight w:val="yellow"/>
          </w:rPr>
          <w:t>n316-r16</w:t>
        </w:r>
        <w:r w:rsidRPr="00D61C27">
          <w:rPr>
            <w:snapToGrid w:val="0"/>
            <w:highlight w:val="yellow"/>
          </w:rPr>
          <w:tab/>
        </w:r>
        <w:r w:rsidRPr="00D61C27">
          <w:rPr>
            <w:snapToGrid w:val="0"/>
            <w:highlight w:val="yellow"/>
          </w:rPr>
          <w:tab/>
        </w:r>
        <w:r w:rsidRPr="00D61C27">
          <w:rPr>
            <w:snapToGrid w:val="0"/>
            <w:highlight w:val="yellow"/>
          </w:rPr>
          <w:tab/>
        </w:r>
        <w:r w:rsidRPr="00D61C27">
          <w:rPr>
            <w:snapToGrid w:val="0"/>
            <w:highlight w:val="yellow"/>
          </w:rPr>
          <w:tab/>
        </w:r>
        <w:r w:rsidRPr="00D61C27">
          <w:rPr>
            <w:snapToGrid w:val="0"/>
            <w:highlight w:val="yellow"/>
          </w:rPr>
          <w:tab/>
        </w:r>
        <w:r w:rsidRPr="00D61C27">
          <w:rPr>
            <w:snapToGrid w:val="0"/>
            <w:highlight w:val="yellow"/>
          </w:rPr>
          <w:tab/>
          <w:t>ENUMERATED {</w:t>
        </w:r>
      </w:ins>
    </w:p>
    <w:p w14:paraId="622DCEF8" w14:textId="44B65E5C" w:rsidR="00E117C3" w:rsidRPr="00D61C27" w:rsidRDefault="00E117C3" w:rsidP="00E117C3">
      <w:pPr>
        <w:pStyle w:val="PL"/>
        <w:rPr>
          <w:ins w:id="185" w:author="Ericsson" w:date="2019-11-07T14:41:00Z"/>
          <w:snapToGrid w:val="0"/>
          <w:highlight w:val="yellow"/>
        </w:rPr>
      </w:pPr>
      <w:ins w:id="186" w:author="Ericsson" w:date="2019-11-07T14:41:00Z">
        <w:r w:rsidRPr="00D61C27">
          <w:rPr>
            <w:snapToGrid w:val="0"/>
            <w:highlight w:val="yellow"/>
          </w:rPr>
          <w:tab/>
        </w:r>
        <w:r w:rsidRPr="00D61C27">
          <w:rPr>
            <w:snapToGrid w:val="0"/>
            <w:highlight w:val="yellow"/>
          </w:rPr>
          <w:tab/>
        </w:r>
        <w:r w:rsidRPr="00D61C27">
          <w:rPr>
            <w:snapToGrid w:val="0"/>
            <w:highlight w:val="yellow"/>
          </w:rPr>
          <w:tab/>
        </w:r>
        <w:r w:rsidRPr="00D61C27">
          <w:rPr>
            <w:snapToGrid w:val="0"/>
            <w:highlight w:val="yellow"/>
          </w:rPr>
          <w:tab/>
        </w:r>
        <w:r w:rsidRPr="00D61C27">
          <w:rPr>
            <w:snapToGrid w:val="0"/>
            <w:highlight w:val="yellow"/>
          </w:rPr>
          <w:tab/>
        </w:r>
        <w:r w:rsidRPr="00D61C27">
          <w:rPr>
            <w:snapToGrid w:val="0"/>
            <w:highlight w:val="yellow"/>
          </w:rPr>
          <w:tab/>
        </w:r>
        <w:r w:rsidRPr="00D61C27">
          <w:rPr>
            <w:snapToGrid w:val="0"/>
            <w:highlight w:val="yellow"/>
          </w:rPr>
          <w:tab/>
        </w:r>
        <w:r w:rsidRPr="00D61C27">
          <w:rPr>
            <w:snapToGrid w:val="0"/>
            <w:highlight w:val="yellow"/>
          </w:rPr>
          <w:tab/>
        </w:r>
        <w:r w:rsidRPr="00D61C27">
          <w:rPr>
            <w:snapToGrid w:val="0"/>
            <w:highlight w:val="yellow"/>
          </w:rPr>
          <w:tab/>
        </w:r>
        <w:r w:rsidRPr="00D61C27">
          <w:rPr>
            <w:snapToGrid w:val="0"/>
            <w:highlight w:val="yellow"/>
          </w:rPr>
          <w:tab/>
        </w:r>
        <w:r w:rsidRPr="00D61C27">
          <w:rPr>
            <w:snapToGrid w:val="0"/>
            <w:highlight w:val="yellow"/>
          </w:rPr>
          <w:tab/>
          <w:t>n1, n2, n3, n4, n6, n8, n10, n20}</w:t>
        </w:r>
      </w:ins>
      <w:ins w:id="187" w:author="Ericsson" w:date="2019-11-07T14:42:00Z">
        <w:r w:rsidR="001051C9">
          <w:rPr>
            <w:snapToGrid w:val="0"/>
            <w:highlight w:val="yellow"/>
          </w:rPr>
          <w:tab/>
        </w:r>
        <w:r w:rsidR="001051C9">
          <w:rPr>
            <w:snapToGrid w:val="0"/>
            <w:highlight w:val="yellow"/>
          </w:rPr>
          <w:tab/>
        </w:r>
        <w:r w:rsidR="001051C9">
          <w:rPr>
            <w:snapToGrid w:val="0"/>
            <w:highlight w:val="yellow"/>
          </w:rPr>
          <w:tab/>
        </w:r>
        <w:r w:rsidR="001051C9">
          <w:rPr>
            <w:snapToGrid w:val="0"/>
            <w:highlight w:val="yellow"/>
          </w:rPr>
          <w:tab/>
          <w:t>OPTIONAL</w:t>
        </w:r>
      </w:ins>
      <w:ins w:id="188" w:author="Ericsson" w:date="2019-11-07T14:41:00Z">
        <w:r w:rsidRPr="00D61C27">
          <w:rPr>
            <w:snapToGrid w:val="0"/>
            <w:highlight w:val="yellow"/>
          </w:rPr>
          <w:t>,</w:t>
        </w:r>
      </w:ins>
    </w:p>
    <w:p w14:paraId="1269F9B5" w14:textId="77777777" w:rsidR="00E117C3" w:rsidRPr="00D61C27" w:rsidRDefault="00E117C3" w:rsidP="00E117C3">
      <w:pPr>
        <w:pStyle w:val="PL"/>
        <w:rPr>
          <w:ins w:id="189" w:author="Ericsson" w:date="2019-11-07T14:41:00Z"/>
          <w:snapToGrid w:val="0"/>
          <w:highlight w:val="yellow"/>
        </w:rPr>
      </w:pPr>
      <w:ins w:id="190" w:author="Ericsson" w:date="2019-11-07T14:41:00Z">
        <w:r w:rsidRPr="00D61C27">
          <w:rPr>
            <w:snapToGrid w:val="0"/>
            <w:highlight w:val="yellow"/>
          </w:rPr>
          <w:tab/>
        </w:r>
        <w:r w:rsidRPr="00D61C27">
          <w:rPr>
            <w:snapToGrid w:val="0"/>
            <w:highlight w:val="yellow"/>
          </w:rPr>
          <w:tab/>
          <w:t>t316-r16</w:t>
        </w:r>
        <w:r w:rsidRPr="00D61C27">
          <w:rPr>
            <w:snapToGrid w:val="0"/>
            <w:highlight w:val="yellow"/>
          </w:rPr>
          <w:tab/>
        </w:r>
        <w:r w:rsidRPr="00D61C27">
          <w:rPr>
            <w:snapToGrid w:val="0"/>
            <w:highlight w:val="yellow"/>
          </w:rPr>
          <w:tab/>
        </w:r>
        <w:r w:rsidRPr="00D61C27">
          <w:rPr>
            <w:snapToGrid w:val="0"/>
            <w:highlight w:val="yellow"/>
          </w:rPr>
          <w:tab/>
        </w:r>
        <w:r w:rsidRPr="00D61C27">
          <w:rPr>
            <w:snapToGrid w:val="0"/>
            <w:highlight w:val="yellow"/>
          </w:rPr>
          <w:tab/>
        </w:r>
        <w:r w:rsidRPr="00D61C27">
          <w:rPr>
            <w:snapToGrid w:val="0"/>
            <w:highlight w:val="yellow"/>
          </w:rPr>
          <w:tab/>
        </w:r>
        <w:r w:rsidRPr="00D61C27">
          <w:rPr>
            <w:snapToGrid w:val="0"/>
            <w:highlight w:val="yellow"/>
          </w:rPr>
          <w:tab/>
          <w:t>ENUMERATED {</w:t>
        </w:r>
      </w:ins>
    </w:p>
    <w:p w14:paraId="069D40AA" w14:textId="075C84DA" w:rsidR="00E117C3" w:rsidRPr="00D61C27" w:rsidRDefault="00E117C3" w:rsidP="00E117C3">
      <w:pPr>
        <w:pStyle w:val="PL"/>
        <w:rPr>
          <w:ins w:id="191" w:author="Ericsson" w:date="2019-11-07T14:41:00Z"/>
          <w:snapToGrid w:val="0"/>
          <w:highlight w:val="yellow"/>
        </w:rPr>
      </w:pPr>
      <w:ins w:id="192" w:author="Ericsson" w:date="2019-11-07T14:41:00Z">
        <w:r w:rsidRPr="00D61C27">
          <w:rPr>
            <w:snapToGrid w:val="0"/>
            <w:highlight w:val="yellow"/>
          </w:rPr>
          <w:tab/>
        </w:r>
        <w:r w:rsidRPr="00D61C27">
          <w:rPr>
            <w:snapToGrid w:val="0"/>
            <w:highlight w:val="yellow"/>
          </w:rPr>
          <w:tab/>
        </w:r>
        <w:r w:rsidRPr="00D61C27">
          <w:rPr>
            <w:snapToGrid w:val="0"/>
            <w:highlight w:val="yellow"/>
          </w:rPr>
          <w:tab/>
        </w:r>
        <w:r w:rsidRPr="00D61C27">
          <w:rPr>
            <w:snapToGrid w:val="0"/>
            <w:highlight w:val="yellow"/>
          </w:rPr>
          <w:tab/>
        </w:r>
        <w:r w:rsidRPr="00D61C27">
          <w:rPr>
            <w:snapToGrid w:val="0"/>
            <w:highlight w:val="yellow"/>
          </w:rPr>
          <w:tab/>
        </w:r>
        <w:r w:rsidRPr="00D61C27">
          <w:rPr>
            <w:snapToGrid w:val="0"/>
            <w:highlight w:val="yellow"/>
          </w:rPr>
          <w:tab/>
        </w:r>
        <w:r w:rsidRPr="00D61C27">
          <w:rPr>
            <w:snapToGrid w:val="0"/>
            <w:highlight w:val="yellow"/>
          </w:rPr>
          <w:tab/>
        </w:r>
        <w:r w:rsidRPr="00D61C27">
          <w:rPr>
            <w:snapToGrid w:val="0"/>
            <w:highlight w:val="yellow"/>
          </w:rPr>
          <w:tab/>
        </w:r>
        <w:r w:rsidRPr="00D61C27">
          <w:rPr>
            <w:snapToGrid w:val="0"/>
            <w:highlight w:val="yellow"/>
          </w:rPr>
          <w:tab/>
        </w:r>
        <w:r w:rsidRPr="00D61C27">
          <w:rPr>
            <w:snapToGrid w:val="0"/>
            <w:highlight w:val="yellow"/>
          </w:rPr>
          <w:tab/>
        </w:r>
        <w:r w:rsidRPr="00D61C27">
          <w:rPr>
            <w:snapToGrid w:val="0"/>
            <w:highlight w:val="yellow"/>
          </w:rPr>
          <w:tab/>
          <w:t>ms0, ms50, ms100, ms200, ms500, ms1000, ms2000}</w:t>
        </w:r>
      </w:ins>
      <w:ins w:id="193" w:author="Ericsson" w:date="2019-11-07T14:42:00Z">
        <w:r w:rsidR="001051C9">
          <w:rPr>
            <w:snapToGrid w:val="0"/>
            <w:highlight w:val="yellow"/>
          </w:rPr>
          <w:tab/>
          <w:t>OPTIONAL</w:t>
        </w:r>
      </w:ins>
      <w:ins w:id="194" w:author="Ericsson" w:date="2019-11-07T14:41:00Z">
        <w:r w:rsidRPr="00D61C27">
          <w:rPr>
            <w:snapToGrid w:val="0"/>
            <w:highlight w:val="yellow"/>
          </w:rPr>
          <w:t>,</w:t>
        </w:r>
      </w:ins>
    </w:p>
    <w:p w14:paraId="59C67E2B" w14:textId="77777777" w:rsidR="00E117C3" w:rsidRPr="00D61C27" w:rsidRDefault="00E117C3" w:rsidP="00E117C3">
      <w:pPr>
        <w:pStyle w:val="PL"/>
        <w:rPr>
          <w:ins w:id="195" w:author="Ericsson" w:date="2019-11-07T14:41:00Z"/>
          <w:snapToGrid w:val="0"/>
          <w:highlight w:val="yellow"/>
        </w:rPr>
      </w:pPr>
      <w:ins w:id="196" w:author="Ericsson" w:date="2019-11-07T14:41:00Z">
        <w:r w:rsidRPr="00D61C27">
          <w:rPr>
            <w:highlight w:val="yellow"/>
          </w:rPr>
          <w:tab/>
        </w:r>
        <w:r w:rsidRPr="00D61C27">
          <w:rPr>
            <w:highlight w:val="yellow"/>
          </w:rPr>
          <w:tab/>
          <w:t>n317-r16</w:t>
        </w:r>
        <w:r w:rsidRPr="00D61C27">
          <w:rPr>
            <w:highlight w:val="yellow"/>
          </w:rPr>
          <w:tab/>
        </w:r>
        <w:r w:rsidRPr="00D61C27">
          <w:rPr>
            <w:highlight w:val="yellow"/>
          </w:rPr>
          <w:tab/>
        </w:r>
        <w:r w:rsidRPr="00D61C27">
          <w:rPr>
            <w:highlight w:val="yellow"/>
          </w:rPr>
          <w:tab/>
        </w:r>
        <w:r w:rsidRPr="00D61C27">
          <w:rPr>
            <w:highlight w:val="yellow"/>
          </w:rPr>
          <w:tab/>
        </w:r>
        <w:r w:rsidRPr="00D61C27">
          <w:rPr>
            <w:highlight w:val="yellow"/>
          </w:rPr>
          <w:tab/>
        </w:r>
        <w:r w:rsidRPr="00D61C27">
          <w:rPr>
            <w:highlight w:val="yellow"/>
          </w:rPr>
          <w:tab/>
        </w:r>
        <w:r w:rsidRPr="00D61C27">
          <w:rPr>
            <w:snapToGrid w:val="0"/>
            <w:highlight w:val="yellow"/>
          </w:rPr>
          <w:t>ENUMERATED {</w:t>
        </w:r>
      </w:ins>
    </w:p>
    <w:p w14:paraId="2EE30B3E" w14:textId="6CC10988" w:rsidR="00E117C3" w:rsidRPr="00FA558D" w:rsidRDefault="00E117C3" w:rsidP="00E117C3">
      <w:pPr>
        <w:pStyle w:val="PL"/>
        <w:rPr>
          <w:ins w:id="197" w:author="Ericsson" w:date="2019-11-07T14:41:00Z"/>
          <w:snapToGrid w:val="0"/>
          <w:highlight w:val="yellow"/>
          <w:lang w:val="en-US"/>
          <w:rPrChange w:id="198" w:author="Ericsson" w:date="2019-11-07T15:42:00Z">
            <w:rPr>
              <w:ins w:id="199" w:author="Ericsson" w:date="2019-11-07T14:41:00Z"/>
              <w:snapToGrid w:val="0"/>
              <w:highlight w:val="yellow"/>
            </w:rPr>
          </w:rPrChange>
        </w:rPr>
      </w:pPr>
      <w:ins w:id="200" w:author="Ericsson" w:date="2019-11-07T14:41:00Z">
        <w:r w:rsidRPr="00D61C27">
          <w:rPr>
            <w:snapToGrid w:val="0"/>
            <w:highlight w:val="yellow"/>
          </w:rPr>
          <w:tab/>
        </w:r>
        <w:r w:rsidRPr="00D61C27">
          <w:rPr>
            <w:snapToGrid w:val="0"/>
            <w:highlight w:val="yellow"/>
          </w:rPr>
          <w:tab/>
        </w:r>
        <w:r w:rsidRPr="00D61C27">
          <w:rPr>
            <w:snapToGrid w:val="0"/>
            <w:highlight w:val="yellow"/>
          </w:rPr>
          <w:tab/>
        </w:r>
        <w:r w:rsidRPr="00D61C27">
          <w:rPr>
            <w:snapToGrid w:val="0"/>
            <w:highlight w:val="yellow"/>
          </w:rPr>
          <w:tab/>
        </w:r>
        <w:r w:rsidRPr="00D61C27">
          <w:rPr>
            <w:snapToGrid w:val="0"/>
            <w:highlight w:val="yellow"/>
          </w:rPr>
          <w:tab/>
        </w:r>
        <w:r w:rsidRPr="00D61C27">
          <w:rPr>
            <w:snapToGrid w:val="0"/>
            <w:highlight w:val="yellow"/>
          </w:rPr>
          <w:tab/>
        </w:r>
        <w:r w:rsidRPr="00D61C27">
          <w:rPr>
            <w:snapToGrid w:val="0"/>
            <w:highlight w:val="yellow"/>
          </w:rPr>
          <w:tab/>
        </w:r>
        <w:r w:rsidRPr="00D61C27">
          <w:rPr>
            <w:snapToGrid w:val="0"/>
            <w:highlight w:val="yellow"/>
          </w:rPr>
          <w:tab/>
        </w:r>
        <w:r w:rsidRPr="00D61C27">
          <w:rPr>
            <w:snapToGrid w:val="0"/>
            <w:highlight w:val="yellow"/>
          </w:rPr>
          <w:tab/>
        </w:r>
        <w:r w:rsidRPr="00D61C27">
          <w:rPr>
            <w:snapToGrid w:val="0"/>
            <w:highlight w:val="yellow"/>
          </w:rPr>
          <w:tab/>
        </w:r>
        <w:r w:rsidRPr="00D61C27">
          <w:rPr>
            <w:snapToGrid w:val="0"/>
            <w:highlight w:val="yellow"/>
          </w:rPr>
          <w:tab/>
        </w:r>
        <w:r w:rsidRPr="00FA558D">
          <w:rPr>
            <w:snapToGrid w:val="0"/>
            <w:highlight w:val="yellow"/>
            <w:lang w:val="en-US"/>
            <w:rPrChange w:id="201" w:author="Ericsson" w:date="2019-11-07T15:42:00Z">
              <w:rPr>
                <w:snapToGrid w:val="0"/>
                <w:highlight w:val="yellow"/>
              </w:rPr>
            </w:rPrChange>
          </w:rPr>
          <w:t>n1, n2, n3, n4, n5, n6, n8, n10}</w:t>
        </w:r>
      </w:ins>
      <w:ins w:id="202" w:author="Ericsson" w:date="2019-11-07T14:42:00Z">
        <w:r w:rsidR="001051C9" w:rsidRPr="00FA558D">
          <w:rPr>
            <w:snapToGrid w:val="0"/>
            <w:highlight w:val="yellow"/>
            <w:lang w:val="en-US"/>
            <w:rPrChange w:id="203" w:author="Ericsson" w:date="2019-11-07T15:42:00Z">
              <w:rPr>
                <w:snapToGrid w:val="0"/>
                <w:highlight w:val="yellow"/>
              </w:rPr>
            </w:rPrChange>
          </w:rPr>
          <w:tab/>
        </w:r>
        <w:r w:rsidR="001051C9" w:rsidRPr="00FA558D">
          <w:rPr>
            <w:snapToGrid w:val="0"/>
            <w:highlight w:val="yellow"/>
            <w:lang w:val="en-US"/>
            <w:rPrChange w:id="204" w:author="Ericsson" w:date="2019-11-07T15:42:00Z">
              <w:rPr>
                <w:snapToGrid w:val="0"/>
                <w:highlight w:val="yellow"/>
                <w:lang w:val="sv-SE"/>
              </w:rPr>
            </w:rPrChange>
          </w:rPr>
          <w:tab/>
        </w:r>
        <w:r w:rsidR="001051C9" w:rsidRPr="00FA558D">
          <w:rPr>
            <w:snapToGrid w:val="0"/>
            <w:highlight w:val="yellow"/>
            <w:lang w:val="en-US"/>
            <w:rPrChange w:id="205" w:author="Ericsson" w:date="2019-11-07T15:42:00Z">
              <w:rPr>
                <w:snapToGrid w:val="0"/>
                <w:highlight w:val="yellow"/>
                <w:lang w:val="sv-SE"/>
              </w:rPr>
            </w:rPrChange>
          </w:rPr>
          <w:tab/>
        </w:r>
        <w:r w:rsidR="001051C9" w:rsidRPr="00FA558D">
          <w:rPr>
            <w:snapToGrid w:val="0"/>
            <w:highlight w:val="yellow"/>
            <w:lang w:val="en-US"/>
            <w:rPrChange w:id="206" w:author="Ericsson" w:date="2019-11-07T15:42:00Z">
              <w:rPr>
                <w:snapToGrid w:val="0"/>
                <w:highlight w:val="yellow"/>
                <w:lang w:val="sv-SE"/>
              </w:rPr>
            </w:rPrChange>
          </w:rPr>
          <w:tab/>
        </w:r>
        <w:r w:rsidR="001051C9" w:rsidRPr="00FA558D">
          <w:rPr>
            <w:snapToGrid w:val="0"/>
            <w:highlight w:val="yellow"/>
            <w:lang w:val="en-US"/>
            <w:rPrChange w:id="207" w:author="Ericsson" w:date="2019-11-07T15:42:00Z">
              <w:rPr>
                <w:snapToGrid w:val="0"/>
                <w:highlight w:val="yellow"/>
              </w:rPr>
            </w:rPrChange>
          </w:rPr>
          <w:t>OPTI</w:t>
        </w:r>
        <w:r w:rsidR="001051C9" w:rsidRPr="00FA558D">
          <w:rPr>
            <w:snapToGrid w:val="0"/>
            <w:highlight w:val="yellow"/>
            <w:lang w:val="en-US"/>
            <w:rPrChange w:id="208" w:author="Ericsson" w:date="2019-11-07T15:42:00Z">
              <w:rPr>
                <w:snapToGrid w:val="0"/>
                <w:highlight w:val="yellow"/>
                <w:lang w:val="sv-SE"/>
              </w:rPr>
            </w:rPrChange>
          </w:rPr>
          <w:t>ONAL</w:t>
        </w:r>
      </w:ins>
    </w:p>
    <w:p w14:paraId="4DBC8DF0" w14:textId="79FEC519" w:rsidR="00FD6C7A" w:rsidRPr="00F97EE4" w:rsidRDefault="00E117C3" w:rsidP="00822F57">
      <w:pPr>
        <w:pStyle w:val="PL"/>
        <w:rPr>
          <w:ins w:id="209" w:author="RAN2#107bis" w:date="2019-10-24T19:31:00Z"/>
        </w:rPr>
      </w:pPr>
      <w:ins w:id="210" w:author="Ericsson" w:date="2019-11-07T14:39:00Z">
        <w:r w:rsidRPr="00FA558D">
          <w:rPr>
            <w:highlight w:val="yellow"/>
            <w:lang w:val="en-US"/>
            <w:rPrChange w:id="211" w:author="Ericsson" w:date="2019-11-07T15:42:00Z">
              <w:rPr>
                <w:highlight w:val="yellow"/>
              </w:rPr>
            </w:rPrChange>
          </w:rPr>
          <w:tab/>
        </w:r>
        <w:r>
          <w:rPr>
            <w:highlight w:val="yellow"/>
          </w:rPr>
          <w:t>}</w:t>
        </w:r>
      </w:ins>
      <w:ins w:id="212" w:author="Ericsson" w:date="2019-11-06T19:28:00Z">
        <w:r w:rsidR="000E4D20" w:rsidRPr="000E4D20">
          <w:rPr>
            <w:highlight w:val="yellow"/>
            <w:rPrChange w:id="213" w:author="Ericsson" w:date="2019-11-06T19:29:00Z">
              <w:rPr/>
            </w:rPrChange>
          </w:rPr>
          <w:tab/>
        </w:r>
        <w:r w:rsidR="000E4D20" w:rsidRPr="000E4D20">
          <w:rPr>
            <w:highlight w:val="yellow"/>
            <w:rPrChange w:id="214" w:author="Ericsson" w:date="2019-11-06T19:29:00Z">
              <w:rPr/>
            </w:rPrChange>
          </w:rPr>
          <w:tab/>
        </w:r>
        <w:r w:rsidR="000E4D20" w:rsidRPr="000E4D20">
          <w:rPr>
            <w:highlight w:val="yellow"/>
            <w:rPrChange w:id="215" w:author="Ericsson" w:date="2019-11-06T19:29:00Z">
              <w:rPr/>
            </w:rPrChange>
          </w:rPr>
          <w:tab/>
        </w:r>
        <w:r w:rsidR="000E4D20" w:rsidRPr="000E4D20">
          <w:rPr>
            <w:highlight w:val="yellow"/>
            <w:rPrChange w:id="216" w:author="Ericsson" w:date="2019-11-06T19:29:00Z">
              <w:rPr/>
            </w:rPrChange>
          </w:rPr>
          <w:tab/>
        </w:r>
        <w:r w:rsidR="000E4D20" w:rsidRPr="000E4D20">
          <w:rPr>
            <w:highlight w:val="yellow"/>
            <w:rPrChange w:id="217" w:author="Ericsson" w:date="2019-11-06T19:29:00Z">
              <w:rPr/>
            </w:rPrChange>
          </w:rPr>
          <w:tab/>
        </w:r>
        <w:r w:rsidR="000E4D20" w:rsidRPr="000E4D20">
          <w:rPr>
            <w:highlight w:val="yellow"/>
            <w:rPrChange w:id="218" w:author="Ericsson" w:date="2019-11-06T19:29:00Z">
              <w:rPr/>
            </w:rPrChange>
          </w:rPr>
          <w:tab/>
        </w:r>
        <w:r w:rsidR="000E4D20" w:rsidRPr="000E4D20">
          <w:rPr>
            <w:highlight w:val="yellow"/>
            <w:rPrChange w:id="219" w:author="Ericsson" w:date="2019-11-06T19:29:00Z">
              <w:rPr/>
            </w:rPrChange>
          </w:rPr>
          <w:tab/>
        </w:r>
        <w:r w:rsidR="000E4D20" w:rsidRPr="000E4D20">
          <w:rPr>
            <w:highlight w:val="yellow"/>
            <w:rPrChange w:id="220" w:author="Ericsson" w:date="2019-11-06T19:29:00Z">
              <w:rPr/>
            </w:rPrChange>
          </w:rPr>
          <w:tab/>
        </w:r>
        <w:r w:rsidR="000E4D20" w:rsidRPr="000E4D20">
          <w:rPr>
            <w:highlight w:val="yellow"/>
            <w:rPrChange w:id="221" w:author="Ericsson" w:date="2019-11-06T19:29:00Z">
              <w:rPr/>
            </w:rPrChange>
          </w:rPr>
          <w:tab/>
        </w:r>
        <w:r w:rsidR="000E4D20" w:rsidRPr="000E4D20">
          <w:rPr>
            <w:highlight w:val="yellow"/>
            <w:rPrChange w:id="222" w:author="Ericsson" w:date="2019-11-06T19:29:00Z">
              <w:rPr/>
            </w:rPrChange>
          </w:rPr>
          <w:tab/>
          <w:t>OPTIONAL  -- Need FFS</w:t>
        </w:r>
      </w:ins>
    </w:p>
    <w:p w14:paraId="6EA2860F" w14:textId="77777777" w:rsidR="00822F57" w:rsidRPr="00F97EE4" w:rsidDel="00057C6E" w:rsidRDefault="00822F57" w:rsidP="00822F57">
      <w:pPr>
        <w:pStyle w:val="PL"/>
        <w:rPr>
          <w:ins w:id="223" w:author="RAN2#107bis" w:date="2019-10-24T19:31:00Z"/>
          <w:del w:id="224" w:author="Nokia" w:date="2019-10-30T16:15:00Z"/>
        </w:rPr>
      </w:pPr>
      <w:ins w:id="225" w:author="RAN2#107bis" w:date="2019-10-24T19:31:00Z">
        <w:r w:rsidRPr="00F97EE4">
          <w:t>}</w:t>
        </w:r>
      </w:ins>
    </w:p>
    <w:p w14:paraId="6BFDD30D" w14:textId="77777777" w:rsidR="00822F57" w:rsidRDefault="00822F57" w:rsidP="00822F57">
      <w:pPr>
        <w:pStyle w:val="PL"/>
        <w:rPr>
          <w:ins w:id="226" w:author="RAN2#107bis" w:date="2019-10-24T19:30:00Z"/>
        </w:rPr>
      </w:pPr>
    </w:p>
    <w:p w14:paraId="03967F41" w14:textId="77777777" w:rsidR="00822F57" w:rsidRPr="00867590" w:rsidRDefault="00822F57" w:rsidP="00822F57">
      <w:pPr>
        <w:pStyle w:val="PL"/>
      </w:pPr>
    </w:p>
    <w:p w14:paraId="3F9C98E3" w14:textId="77777777" w:rsidR="00822F57" w:rsidRPr="00867590" w:rsidRDefault="00822F57" w:rsidP="00822F57">
      <w:pPr>
        <w:pStyle w:val="PL"/>
      </w:pPr>
      <w:r w:rsidRPr="00867590">
        <w:t>-- ASN1STOP</w:t>
      </w:r>
    </w:p>
    <w:p w14:paraId="75A1FFBF" w14:textId="77777777" w:rsidR="00822F57" w:rsidRDefault="00822F57" w:rsidP="00822F57">
      <w:pPr>
        <w:rPr>
          <w:ins w:id="227" w:author="Ericsson" w:date="2019-09-24T15:02:00Z"/>
          <w:iCs/>
        </w:rPr>
      </w:pPr>
    </w:p>
    <w:p w14:paraId="62DD46EF" w14:textId="77777777" w:rsidR="00822F57" w:rsidRPr="002457B8" w:rsidRDefault="00822F57" w:rsidP="00822F57">
      <w:pPr>
        <w:pStyle w:val="EditorsNote"/>
      </w:pPr>
      <w:ins w:id="228" w:author="Ericsson" w:date="2019-09-24T15:02:00Z">
        <w:r w:rsidRPr="00646D76">
          <w:rPr>
            <w:lang w:val="en-US"/>
          </w:rPr>
          <w:t xml:space="preserve">Editor’s Note: </w:t>
        </w:r>
      </w:ins>
      <w:ins w:id="229" w:author="Ericsson" w:date="2019-09-24T15:03:00Z">
        <w:r w:rsidRPr="00646D76">
          <w:rPr>
            <w:rFonts w:eastAsia="MS Mincho"/>
            <w:lang w:val="en-US"/>
          </w:rPr>
          <w:t>Th</w:t>
        </w:r>
        <w:r>
          <w:rPr>
            <w:rFonts w:eastAsia="MS Mincho"/>
            <w:lang w:val="en-US"/>
          </w:rPr>
          <w:t xml:space="preserve">e </w:t>
        </w:r>
      </w:ins>
      <w:ins w:id="230" w:author="Ericsson" w:date="2019-10-24T14:40:00Z">
        <w:del w:id="231" w:author="RAN2#107bis" w:date="2019-11-04T16:43:00Z">
          <w:r w:rsidDel="00232C8E">
            <w:rPr>
              <w:rFonts w:eastAsia="MS Mincho"/>
              <w:lang w:val="en-US"/>
            </w:rPr>
            <w:delText xml:space="preserve">naming and </w:delText>
          </w:r>
        </w:del>
      </w:ins>
      <w:ins w:id="232" w:author="Ericsson" w:date="2019-09-24T15:03:00Z">
        <w:r>
          <w:rPr>
            <w:rFonts w:eastAsia="MS Mincho"/>
            <w:lang w:val="en-US"/>
          </w:rPr>
          <w:t xml:space="preserve">content of </w:t>
        </w:r>
      </w:ins>
      <w:ins w:id="233" w:author="Ericsson" w:date="2019-10-24T14:40:00Z">
        <w:r>
          <w:rPr>
            <w:rFonts w:eastAsia="MS Mincho"/>
            <w:lang w:val="en-US"/>
          </w:rPr>
          <w:t xml:space="preserve">the parameter </w:t>
        </w:r>
        <w:del w:id="234" w:author="RAN2#107bis" w:date="2019-11-04T16:43:00Z">
          <w:r w:rsidRPr="008214F4" w:rsidDel="00232C8E">
            <w:rPr>
              <w:rFonts w:eastAsia="MS Mincho"/>
              <w:i/>
              <w:lang w:val="en-US"/>
            </w:rPr>
            <w:delText>enhancedMakeBeforeBreak</w:delText>
          </w:r>
        </w:del>
      </w:ins>
      <w:ins w:id="235" w:author="RAN2#107bis" w:date="2019-10-24T19:43:00Z">
        <w:r w:rsidRPr="001B2086">
          <w:rPr>
            <w:i/>
            <w:lang w:val="en-GB"/>
          </w:rPr>
          <w:t>DAPS</w:t>
        </w:r>
      </w:ins>
      <w:ins w:id="236" w:author="RAN2#107bis" w:date="2019-10-24T11:40:00Z">
        <w:r w:rsidRPr="001B2086">
          <w:rPr>
            <w:rFonts w:eastAsia="MS Mincho"/>
            <w:i/>
            <w:lang w:val="en-GB"/>
          </w:rPr>
          <w:t>-HO</w:t>
        </w:r>
      </w:ins>
      <w:ins w:id="237" w:author="RAN2#107bis" w:date="2019-10-24T19:43:00Z">
        <w:r w:rsidRPr="001B2086">
          <w:rPr>
            <w:i/>
            <w:lang w:val="en-GB"/>
          </w:rPr>
          <w:t>-Config-r16</w:t>
        </w:r>
      </w:ins>
      <w:ins w:id="238" w:author="Ericsson" w:date="2019-09-24T15:03:00Z">
        <w:r>
          <w:rPr>
            <w:rFonts w:eastAsia="MS Mincho"/>
            <w:lang w:val="en-US"/>
          </w:rPr>
          <w:t xml:space="preserve"> is FFS.</w:t>
        </w:r>
      </w:ins>
    </w:p>
    <w:p w14:paraId="2F6993C8" w14:textId="77777777" w:rsidR="00822F57" w:rsidRPr="00822F57" w:rsidRDefault="00822F57" w:rsidP="00822F57">
      <w:pPr>
        <w:rPr>
          <w:lang w:val="x-none"/>
        </w:rPr>
      </w:pPr>
    </w:p>
    <w:p w14:paraId="6F3C409D" w14:textId="77777777" w:rsidR="00822F57" w:rsidRPr="005C7F30" w:rsidRDefault="00822F57" w:rsidP="00822F57">
      <w:pPr>
        <w:rPr>
          <w:rFonts w:eastAsia="MS Mincho"/>
          <w:lang w:val="en-US" w:eastAsia="en-GB"/>
        </w:rPr>
      </w:pPr>
    </w:p>
    <w:p w14:paraId="7587C3B6" w14:textId="77777777" w:rsidR="00822F57" w:rsidRPr="000D5A27" w:rsidRDefault="00822F57" w:rsidP="00822F57">
      <w:pPr>
        <w:pBdr>
          <w:top w:val="single" w:sz="4" w:space="1" w:color="auto"/>
          <w:left w:val="single" w:sz="4" w:space="4" w:color="auto"/>
          <w:bottom w:val="single" w:sz="4" w:space="1" w:color="auto"/>
          <w:right w:val="single" w:sz="4" w:space="4" w:color="auto"/>
        </w:pBdr>
        <w:jc w:val="center"/>
        <w:rPr>
          <w:noProof/>
          <w:sz w:val="24"/>
          <w:lang w:val="en-US"/>
        </w:rPr>
      </w:pPr>
      <w:r w:rsidRPr="000D5A27">
        <w:rPr>
          <w:noProof/>
          <w:sz w:val="24"/>
          <w:lang w:val="en-US"/>
        </w:rPr>
        <w:t>Next change</w:t>
      </w:r>
    </w:p>
    <w:p w14:paraId="746C26E8" w14:textId="77777777" w:rsidR="00822F57" w:rsidRDefault="00822F57" w:rsidP="00822F57"/>
    <w:p w14:paraId="1E1092CB" w14:textId="77777777" w:rsidR="00822F57" w:rsidRPr="00867590" w:rsidRDefault="00822F57" w:rsidP="00822F57">
      <w:pPr>
        <w:pStyle w:val="Heading3"/>
      </w:pPr>
      <w:bookmarkStart w:id="239" w:name="_Toc12746015"/>
      <w:r w:rsidRPr="00867590">
        <w:t>6.3.6</w:t>
      </w:r>
      <w:r w:rsidRPr="00867590">
        <w:tab/>
        <w:t>Other information elements</w:t>
      </w:r>
      <w:bookmarkEnd w:id="239"/>
    </w:p>
    <w:p w14:paraId="00F91F28" w14:textId="77777777" w:rsidR="00822F57" w:rsidRPr="00867590" w:rsidRDefault="00822F57" w:rsidP="00822F57">
      <w:pPr>
        <w:pStyle w:val="Heading4"/>
      </w:pPr>
      <w:bookmarkStart w:id="240" w:name="_Toc12746046"/>
      <w:r w:rsidRPr="00867590">
        <w:t>–</w:t>
      </w:r>
      <w:r w:rsidRPr="00867590">
        <w:tab/>
      </w:r>
      <w:r w:rsidRPr="00867590">
        <w:rPr>
          <w:i/>
          <w:noProof/>
        </w:rPr>
        <w:t>UE-TimersAndConstants</w:t>
      </w:r>
      <w:bookmarkEnd w:id="240"/>
    </w:p>
    <w:p w14:paraId="702CF621" w14:textId="77777777" w:rsidR="00822F57" w:rsidRPr="00867590" w:rsidRDefault="00822F57" w:rsidP="00822F57">
      <w:r w:rsidRPr="00867590">
        <w:t xml:space="preserve">The IE </w:t>
      </w:r>
      <w:r w:rsidRPr="00867590">
        <w:rPr>
          <w:i/>
          <w:noProof/>
        </w:rPr>
        <w:t>UE-TimersAndConstants</w:t>
      </w:r>
      <w:r w:rsidRPr="00867590">
        <w:t xml:space="preserve"> contains timers and constants used by the UE in either RRC_CONNECTED or RRC_IDLE.</w:t>
      </w:r>
    </w:p>
    <w:p w14:paraId="07EB3D77" w14:textId="77777777" w:rsidR="00822F57" w:rsidRPr="00867590" w:rsidRDefault="00822F57" w:rsidP="00822F57">
      <w:pPr>
        <w:pStyle w:val="TH"/>
        <w:rPr>
          <w:lang w:val="en-GB"/>
        </w:rPr>
      </w:pPr>
      <w:r w:rsidRPr="00867590">
        <w:rPr>
          <w:bCs/>
          <w:i/>
          <w:iCs/>
          <w:lang w:val="en-GB"/>
        </w:rPr>
        <w:t>UE-TimersAndConstants</w:t>
      </w:r>
      <w:r w:rsidRPr="00867590">
        <w:rPr>
          <w:lang w:val="en-GB"/>
        </w:rPr>
        <w:t xml:space="preserve"> information element</w:t>
      </w:r>
    </w:p>
    <w:p w14:paraId="66A1A56A" w14:textId="77777777" w:rsidR="00822F57" w:rsidRPr="00867590" w:rsidRDefault="00822F57" w:rsidP="00822F57">
      <w:pPr>
        <w:pStyle w:val="PL"/>
      </w:pPr>
      <w:r w:rsidRPr="00867590">
        <w:t>-- ASN1START</w:t>
      </w:r>
    </w:p>
    <w:p w14:paraId="6253D3A2" w14:textId="77777777" w:rsidR="00822F57" w:rsidRPr="00867590" w:rsidRDefault="00822F57" w:rsidP="00822F57">
      <w:pPr>
        <w:pStyle w:val="PL"/>
      </w:pPr>
    </w:p>
    <w:p w14:paraId="44EADEEB" w14:textId="77777777" w:rsidR="00822F57" w:rsidRPr="00867590" w:rsidRDefault="00822F57" w:rsidP="00822F57">
      <w:pPr>
        <w:pStyle w:val="PL"/>
      </w:pPr>
      <w:r w:rsidRPr="00867590">
        <w:t>UE-TimersAndConstants ::=</w:t>
      </w:r>
      <w:r w:rsidRPr="00867590">
        <w:tab/>
      </w:r>
      <w:r w:rsidRPr="00867590">
        <w:tab/>
      </w:r>
      <w:r w:rsidRPr="00867590">
        <w:tab/>
        <w:t>SEQUENCE {</w:t>
      </w:r>
    </w:p>
    <w:p w14:paraId="0176BAE3" w14:textId="77777777" w:rsidR="00822F57" w:rsidRPr="00867590" w:rsidRDefault="00822F57" w:rsidP="00822F57">
      <w:pPr>
        <w:pStyle w:val="PL"/>
        <w:rPr>
          <w:snapToGrid w:val="0"/>
        </w:rPr>
      </w:pPr>
      <w:r w:rsidRPr="00867590">
        <w:rPr>
          <w:snapToGrid w:val="0"/>
        </w:rPr>
        <w:tab/>
        <w:t>t300</w:t>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ENUMERATED {</w:t>
      </w:r>
    </w:p>
    <w:p w14:paraId="42EC3DF4" w14:textId="77777777" w:rsidR="00822F57" w:rsidRPr="00867590" w:rsidRDefault="00822F57" w:rsidP="00822F57">
      <w:pPr>
        <w:pStyle w:val="PL"/>
        <w:rPr>
          <w:snapToGrid w:val="0"/>
        </w:rPr>
      </w:pP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ms100, ms200, ms300, ms400, ms600, ms1000, ms1500,</w:t>
      </w:r>
    </w:p>
    <w:p w14:paraId="7C1188EA" w14:textId="77777777" w:rsidR="00822F57" w:rsidRPr="00867590" w:rsidRDefault="00822F57" w:rsidP="00822F57">
      <w:pPr>
        <w:pStyle w:val="PL"/>
        <w:rPr>
          <w:snapToGrid w:val="0"/>
        </w:rPr>
      </w:pPr>
      <w:r w:rsidRPr="00867590">
        <w:rPr>
          <w:snapToGrid w:val="0"/>
        </w:rPr>
        <w:lastRenderedPageBreak/>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ms2000},</w:t>
      </w:r>
    </w:p>
    <w:p w14:paraId="47BE650E" w14:textId="77777777" w:rsidR="00822F57" w:rsidRPr="00867590" w:rsidRDefault="00822F57" w:rsidP="00822F57">
      <w:pPr>
        <w:pStyle w:val="PL"/>
        <w:rPr>
          <w:snapToGrid w:val="0"/>
        </w:rPr>
      </w:pPr>
      <w:r w:rsidRPr="00867590">
        <w:rPr>
          <w:snapToGrid w:val="0"/>
        </w:rPr>
        <w:tab/>
        <w:t>t301</w:t>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ENUMERATED {</w:t>
      </w:r>
    </w:p>
    <w:p w14:paraId="6E37A13A" w14:textId="77777777" w:rsidR="00822F57" w:rsidRPr="00867590" w:rsidRDefault="00822F57" w:rsidP="00822F57">
      <w:pPr>
        <w:pStyle w:val="PL"/>
        <w:rPr>
          <w:snapToGrid w:val="0"/>
        </w:rPr>
      </w:pP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ms100, ms200, ms300, ms400, ms600, ms1000, ms1500,</w:t>
      </w:r>
    </w:p>
    <w:p w14:paraId="6731116C" w14:textId="77777777" w:rsidR="00822F57" w:rsidRPr="00867590" w:rsidRDefault="00822F57" w:rsidP="00822F57">
      <w:pPr>
        <w:pStyle w:val="PL"/>
        <w:rPr>
          <w:snapToGrid w:val="0"/>
        </w:rPr>
      </w:pP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ms2000},</w:t>
      </w:r>
    </w:p>
    <w:p w14:paraId="6076570A" w14:textId="77777777" w:rsidR="00822F57" w:rsidRPr="00867590" w:rsidRDefault="00822F57" w:rsidP="00822F57">
      <w:pPr>
        <w:pStyle w:val="PL"/>
        <w:rPr>
          <w:snapToGrid w:val="0"/>
        </w:rPr>
      </w:pPr>
      <w:r w:rsidRPr="00867590">
        <w:rPr>
          <w:snapToGrid w:val="0"/>
        </w:rPr>
        <w:tab/>
        <w:t>t310</w:t>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ENUMERATED {</w:t>
      </w:r>
    </w:p>
    <w:p w14:paraId="36F60FAC" w14:textId="77777777" w:rsidR="00822F57" w:rsidRPr="00867590" w:rsidRDefault="00822F57" w:rsidP="00822F57">
      <w:pPr>
        <w:pStyle w:val="PL"/>
        <w:rPr>
          <w:snapToGrid w:val="0"/>
        </w:rPr>
      </w:pP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ms0, ms50, ms100, ms200, ms500, ms1000, ms2000},</w:t>
      </w:r>
    </w:p>
    <w:p w14:paraId="18C408B0" w14:textId="77777777" w:rsidR="00822F57" w:rsidRPr="00867590" w:rsidRDefault="00822F57" w:rsidP="00822F57">
      <w:pPr>
        <w:pStyle w:val="PL"/>
        <w:rPr>
          <w:snapToGrid w:val="0"/>
        </w:rPr>
      </w:pPr>
      <w:r w:rsidRPr="00867590">
        <w:rPr>
          <w:snapToGrid w:val="0"/>
        </w:rPr>
        <w:tab/>
        <w:t>n310</w:t>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ENUMERATED {</w:t>
      </w:r>
    </w:p>
    <w:p w14:paraId="338DFB31" w14:textId="77777777" w:rsidR="00822F57" w:rsidRPr="00867590" w:rsidRDefault="00822F57" w:rsidP="00822F57">
      <w:pPr>
        <w:pStyle w:val="PL"/>
        <w:rPr>
          <w:snapToGrid w:val="0"/>
        </w:rPr>
      </w:pP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n1, n2, n3, n4, n6, n8, n10, n20},</w:t>
      </w:r>
    </w:p>
    <w:p w14:paraId="68EA4391" w14:textId="77777777" w:rsidR="00822F57" w:rsidRPr="00867590" w:rsidRDefault="00822F57" w:rsidP="00822F57">
      <w:pPr>
        <w:pStyle w:val="PL"/>
        <w:rPr>
          <w:snapToGrid w:val="0"/>
        </w:rPr>
      </w:pPr>
      <w:r w:rsidRPr="00867590">
        <w:rPr>
          <w:snapToGrid w:val="0"/>
        </w:rPr>
        <w:tab/>
        <w:t>t311</w:t>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ENUMERATED {</w:t>
      </w:r>
    </w:p>
    <w:p w14:paraId="7E2EF76D" w14:textId="77777777" w:rsidR="00822F57" w:rsidRPr="00867590" w:rsidRDefault="00822F57" w:rsidP="00822F57">
      <w:pPr>
        <w:pStyle w:val="PL"/>
        <w:rPr>
          <w:snapToGrid w:val="0"/>
        </w:rPr>
      </w:pP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ms1000, ms3000, ms5000, ms10000, ms15000,</w:t>
      </w:r>
    </w:p>
    <w:p w14:paraId="6AD7040F" w14:textId="77777777" w:rsidR="00822F57" w:rsidRPr="00867590" w:rsidRDefault="00822F57" w:rsidP="00822F57">
      <w:pPr>
        <w:pStyle w:val="PL"/>
        <w:rPr>
          <w:snapToGrid w:val="0"/>
        </w:rPr>
      </w:pP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ms20000, ms30000},</w:t>
      </w:r>
    </w:p>
    <w:p w14:paraId="55C3B034" w14:textId="77777777" w:rsidR="00822F57" w:rsidRPr="00867590" w:rsidRDefault="00822F57" w:rsidP="00822F57">
      <w:pPr>
        <w:pStyle w:val="PL"/>
        <w:rPr>
          <w:snapToGrid w:val="0"/>
        </w:rPr>
      </w:pPr>
      <w:r w:rsidRPr="00867590">
        <w:rPr>
          <w:snapToGrid w:val="0"/>
        </w:rPr>
        <w:tab/>
        <w:t>n311</w:t>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ENUMERATED {</w:t>
      </w:r>
    </w:p>
    <w:p w14:paraId="4F4BA55D" w14:textId="77777777" w:rsidR="00822F57" w:rsidRPr="00867590" w:rsidRDefault="00822F57" w:rsidP="00822F57">
      <w:pPr>
        <w:pStyle w:val="PL"/>
        <w:rPr>
          <w:snapToGrid w:val="0"/>
        </w:rPr>
      </w:pP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n1, n2, n3, n4, n5, n6, n8, n10},</w:t>
      </w:r>
    </w:p>
    <w:p w14:paraId="2413BEE6" w14:textId="77777777" w:rsidR="00822F57" w:rsidRPr="00867590" w:rsidRDefault="00822F57" w:rsidP="00822F57">
      <w:pPr>
        <w:pStyle w:val="PL"/>
      </w:pPr>
      <w:r w:rsidRPr="00867590">
        <w:tab/>
        <w:t>...,</w:t>
      </w:r>
    </w:p>
    <w:p w14:paraId="248F366D" w14:textId="77777777" w:rsidR="00822F57" w:rsidRPr="00867590" w:rsidRDefault="00822F57" w:rsidP="00822F57">
      <w:pPr>
        <w:pStyle w:val="PL"/>
        <w:rPr>
          <w:snapToGrid w:val="0"/>
        </w:rPr>
      </w:pPr>
      <w:r w:rsidRPr="00867590">
        <w:tab/>
        <w:t>[[</w:t>
      </w:r>
      <w:r w:rsidRPr="00867590">
        <w:tab/>
        <w:t>t300-v1310</w:t>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ENUMERATED {</w:t>
      </w:r>
    </w:p>
    <w:p w14:paraId="2527C845" w14:textId="77777777" w:rsidR="00822F57" w:rsidRPr="00867590" w:rsidRDefault="00822F57" w:rsidP="00822F57">
      <w:pPr>
        <w:pStyle w:val="PL"/>
        <w:rPr>
          <w:snapToGrid w:val="0"/>
        </w:rPr>
      </w:pP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ms2500, ms3000, ms3500, ms4000, ms5000, ms6000, ms8000,</w:t>
      </w:r>
    </w:p>
    <w:p w14:paraId="023ABC49" w14:textId="77777777" w:rsidR="00822F57" w:rsidRPr="00867590" w:rsidRDefault="00822F57" w:rsidP="00822F57">
      <w:pPr>
        <w:pStyle w:val="PL"/>
        <w:rPr>
          <w:snapToGrid w:val="0"/>
        </w:rPr>
      </w:pP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ms10000}</w:t>
      </w:r>
      <w:r w:rsidRPr="00867590">
        <w:rPr>
          <w:snapToGrid w:val="0"/>
        </w:rPr>
        <w:tab/>
      </w:r>
      <w:r w:rsidRPr="00867590">
        <w:rPr>
          <w:snapToGrid w:val="0"/>
        </w:rPr>
        <w:tab/>
        <w:t>OPTIONAL,</w:t>
      </w:r>
      <w:r w:rsidRPr="00867590">
        <w:rPr>
          <w:snapToGrid w:val="0"/>
        </w:rPr>
        <w:tab/>
        <w:t>-- Need OR</w:t>
      </w:r>
    </w:p>
    <w:p w14:paraId="2255FF5C" w14:textId="77777777" w:rsidR="00822F57" w:rsidRPr="00867590" w:rsidRDefault="00822F57" w:rsidP="00822F57">
      <w:pPr>
        <w:pStyle w:val="PL"/>
        <w:rPr>
          <w:snapToGrid w:val="0"/>
        </w:rPr>
      </w:pPr>
      <w:r w:rsidRPr="00867590">
        <w:tab/>
      </w:r>
      <w:r w:rsidRPr="00867590">
        <w:tab/>
        <w:t>t301-v1310</w:t>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ENUMERATED {</w:t>
      </w:r>
    </w:p>
    <w:p w14:paraId="583220CC" w14:textId="77777777" w:rsidR="00822F57" w:rsidRPr="00867590" w:rsidRDefault="00822F57" w:rsidP="00822F57">
      <w:pPr>
        <w:pStyle w:val="PL"/>
        <w:rPr>
          <w:snapToGrid w:val="0"/>
        </w:rPr>
      </w:pP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ms2500, ms3000, ms3500, ms4000, ms5000, ms6000, ms8000,</w:t>
      </w:r>
    </w:p>
    <w:p w14:paraId="162121AE" w14:textId="77777777" w:rsidR="00822F57" w:rsidRPr="00867590" w:rsidRDefault="00822F57" w:rsidP="00822F57">
      <w:pPr>
        <w:pStyle w:val="PL"/>
        <w:rPr>
          <w:snapToGrid w:val="0"/>
        </w:rPr>
      </w:pP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ms10000}</w:t>
      </w:r>
      <w:r w:rsidRPr="00867590">
        <w:rPr>
          <w:snapToGrid w:val="0"/>
        </w:rPr>
        <w:tab/>
      </w:r>
      <w:r w:rsidRPr="00867590">
        <w:rPr>
          <w:snapToGrid w:val="0"/>
        </w:rPr>
        <w:tab/>
        <w:t>OPTIONAL</w:t>
      </w:r>
      <w:r w:rsidRPr="00867590">
        <w:rPr>
          <w:snapToGrid w:val="0"/>
        </w:rPr>
        <w:tab/>
        <w:t>-- Need OR</w:t>
      </w:r>
    </w:p>
    <w:p w14:paraId="1015D573" w14:textId="77777777" w:rsidR="00822F57" w:rsidRPr="00867590" w:rsidRDefault="00822F57" w:rsidP="00822F57">
      <w:pPr>
        <w:pStyle w:val="PL"/>
      </w:pPr>
      <w:r w:rsidRPr="00867590">
        <w:tab/>
        <w:t>]],</w:t>
      </w:r>
    </w:p>
    <w:p w14:paraId="30AA49F6" w14:textId="77777777" w:rsidR="00822F57" w:rsidRPr="00867590" w:rsidRDefault="00822F57" w:rsidP="00822F57">
      <w:pPr>
        <w:pStyle w:val="PL"/>
        <w:rPr>
          <w:snapToGrid w:val="0"/>
        </w:rPr>
      </w:pPr>
      <w:r w:rsidRPr="00867590">
        <w:rPr>
          <w:snapToGrid w:val="0"/>
        </w:rPr>
        <w:tab/>
        <w:t>[[</w:t>
      </w:r>
      <w:r w:rsidRPr="00867590">
        <w:rPr>
          <w:snapToGrid w:val="0"/>
        </w:rPr>
        <w:tab/>
        <w:t>t310-v1330</w:t>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ENUMERATED {ms4000, ms6000}</w:t>
      </w:r>
      <w:r w:rsidRPr="00867590">
        <w:rPr>
          <w:snapToGrid w:val="0"/>
        </w:rPr>
        <w:tab/>
      </w:r>
    </w:p>
    <w:p w14:paraId="0FE42A27" w14:textId="77777777" w:rsidR="00822F57" w:rsidRPr="00867590" w:rsidRDefault="00822F57" w:rsidP="00822F57">
      <w:pPr>
        <w:pStyle w:val="PL"/>
        <w:rPr>
          <w:snapToGrid w:val="0"/>
        </w:rPr>
      </w:pP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OPTIONAL</w:t>
      </w:r>
      <w:r w:rsidRPr="00867590">
        <w:rPr>
          <w:snapToGrid w:val="0"/>
        </w:rPr>
        <w:tab/>
        <w:t>-- Need OR</w:t>
      </w:r>
    </w:p>
    <w:p w14:paraId="3F31CE18" w14:textId="77777777" w:rsidR="00822F57" w:rsidRPr="00867590" w:rsidRDefault="00822F57" w:rsidP="00822F57">
      <w:pPr>
        <w:pStyle w:val="PL"/>
        <w:rPr>
          <w:snapToGrid w:val="0"/>
        </w:rPr>
      </w:pPr>
      <w:r w:rsidRPr="00867590">
        <w:rPr>
          <w:snapToGrid w:val="0"/>
        </w:rPr>
        <w:tab/>
        <w:t>]],</w:t>
      </w:r>
    </w:p>
    <w:p w14:paraId="74BC43D6" w14:textId="77777777" w:rsidR="00822F57" w:rsidRPr="00867590" w:rsidRDefault="00822F57" w:rsidP="00822F57">
      <w:pPr>
        <w:pStyle w:val="PL"/>
        <w:rPr>
          <w:snapToGrid w:val="0"/>
        </w:rPr>
      </w:pPr>
      <w:r w:rsidRPr="00867590">
        <w:rPr>
          <w:snapToGrid w:val="0"/>
        </w:rPr>
        <w:tab/>
        <w:t>[[</w:t>
      </w:r>
      <w:r w:rsidRPr="00867590">
        <w:rPr>
          <w:snapToGrid w:val="0"/>
        </w:rPr>
        <w:tab/>
        <w:t>t300-r15</w:t>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ENUMERATED {ms4000, ms6000, ms8000, ms10000, ms15000,</w:t>
      </w:r>
    </w:p>
    <w:p w14:paraId="75834FC4" w14:textId="77777777" w:rsidR="00822F57" w:rsidRPr="00867590" w:rsidRDefault="00822F57" w:rsidP="00822F57">
      <w:pPr>
        <w:pStyle w:val="PL"/>
        <w:rPr>
          <w:snapToGrid w:val="0"/>
        </w:rPr>
      </w:pP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ms25000, ms40000, ms60000}</w:t>
      </w:r>
      <w:r w:rsidRPr="00867590">
        <w:rPr>
          <w:snapToGrid w:val="0"/>
        </w:rPr>
        <w:tab/>
        <w:t>OPTIONAL</w:t>
      </w:r>
      <w:r w:rsidRPr="00867590">
        <w:rPr>
          <w:snapToGrid w:val="0"/>
        </w:rPr>
        <w:tab/>
      </w:r>
      <w:r w:rsidRPr="00867590">
        <w:rPr>
          <w:snapToGrid w:val="0"/>
        </w:rPr>
        <w:tab/>
        <w:t>-- Cond EDT</w:t>
      </w:r>
    </w:p>
    <w:p w14:paraId="4998091D" w14:textId="6BA815BB" w:rsidR="00822F57" w:rsidRDefault="00822F57" w:rsidP="00822F57">
      <w:pPr>
        <w:pStyle w:val="PL"/>
        <w:rPr>
          <w:ins w:id="241" w:author="Ericsson" w:date="2019-11-06T19:29:00Z"/>
          <w:snapToGrid w:val="0"/>
        </w:rPr>
      </w:pPr>
      <w:r w:rsidRPr="00867590">
        <w:rPr>
          <w:snapToGrid w:val="0"/>
        </w:rPr>
        <w:tab/>
        <w:t>]]</w:t>
      </w:r>
      <w:ins w:id="242" w:author="Ericsson" w:date="2019-11-06T19:29:00Z">
        <w:r w:rsidR="000E4D20">
          <w:rPr>
            <w:snapToGrid w:val="0"/>
          </w:rPr>
          <w:t>,</w:t>
        </w:r>
      </w:ins>
    </w:p>
    <w:p w14:paraId="2E5606E4" w14:textId="77777777" w:rsidR="000E4D20" w:rsidRPr="000E4D20" w:rsidRDefault="000E4D20" w:rsidP="000E4D20">
      <w:pPr>
        <w:pStyle w:val="PL"/>
        <w:rPr>
          <w:ins w:id="243" w:author="Ericsson" w:date="2019-11-06T19:30:00Z"/>
          <w:snapToGrid w:val="0"/>
          <w:highlight w:val="yellow"/>
          <w:rPrChange w:id="244" w:author="Ericsson" w:date="2019-11-06T19:33:00Z">
            <w:rPr>
              <w:ins w:id="245" w:author="Ericsson" w:date="2019-11-06T19:30:00Z"/>
              <w:snapToGrid w:val="0"/>
            </w:rPr>
          </w:rPrChange>
        </w:rPr>
      </w:pPr>
      <w:ins w:id="246" w:author="Ericsson" w:date="2019-11-06T19:29:00Z">
        <w:r>
          <w:rPr>
            <w:snapToGrid w:val="0"/>
          </w:rPr>
          <w:tab/>
        </w:r>
        <w:r w:rsidRPr="000E4D20">
          <w:rPr>
            <w:snapToGrid w:val="0"/>
            <w:highlight w:val="yellow"/>
            <w:rPrChange w:id="247" w:author="Ericsson" w:date="2019-11-06T19:33:00Z">
              <w:rPr>
                <w:snapToGrid w:val="0"/>
              </w:rPr>
            </w:rPrChange>
          </w:rPr>
          <w:t>[[</w:t>
        </w:r>
        <w:r w:rsidRPr="000E4D20">
          <w:rPr>
            <w:snapToGrid w:val="0"/>
            <w:highlight w:val="yellow"/>
            <w:rPrChange w:id="248" w:author="Ericsson" w:date="2019-11-06T19:33:00Z">
              <w:rPr>
                <w:snapToGrid w:val="0"/>
              </w:rPr>
            </w:rPrChange>
          </w:rPr>
          <w:tab/>
          <w:t>n31</w:t>
        </w:r>
      </w:ins>
      <w:ins w:id="249" w:author="Ericsson" w:date="2019-11-06T19:30:00Z">
        <w:r w:rsidRPr="000E4D20">
          <w:rPr>
            <w:snapToGrid w:val="0"/>
            <w:highlight w:val="yellow"/>
            <w:rPrChange w:id="250" w:author="Ericsson" w:date="2019-11-06T19:33:00Z">
              <w:rPr>
                <w:snapToGrid w:val="0"/>
              </w:rPr>
            </w:rPrChange>
          </w:rPr>
          <w:t>6-r16</w:t>
        </w:r>
        <w:r w:rsidRPr="000E4D20">
          <w:rPr>
            <w:snapToGrid w:val="0"/>
            <w:highlight w:val="yellow"/>
            <w:rPrChange w:id="251" w:author="Ericsson" w:date="2019-11-06T19:33:00Z">
              <w:rPr>
                <w:snapToGrid w:val="0"/>
              </w:rPr>
            </w:rPrChange>
          </w:rPr>
          <w:tab/>
        </w:r>
        <w:r w:rsidRPr="000E4D20">
          <w:rPr>
            <w:snapToGrid w:val="0"/>
            <w:highlight w:val="yellow"/>
            <w:rPrChange w:id="252" w:author="Ericsson" w:date="2019-11-06T19:33:00Z">
              <w:rPr>
                <w:snapToGrid w:val="0"/>
              </w:rPr>
            </w:rPrChange>
          </w:rPr>
          <w:tab/>
        </w:r>
        <w:r w:rsidRPr="000E4D20">
          <w:rPr>
            <w:snapToGrid w:val="0"/>
            <w:highlight w:val="yellow"/>
            <w:rPrChange w:id="253" w:author="Ericsson" w:date="2019-11-06T19:33:00Z">
              <w:rPr>
                <w:snapToGrid w:val="0"/>
              </w:rPr>
            </w:rPrChange>
          </w:rPr>
          <w:tab/>
        </w:r>
        <w:r w:rsidRPr="000E4D20">
          <w:rPr>
            <w:snapToGrid w:val="0"/>
            <w:highlight w:val="yellow"/>
            <w:rPrChange w:id="254" w:author="Ericsson" w:date="2019-11-06T19:33:00Z">
              <w:rPr>
                <w:snapToGrid w:val="0"/>
              </w:rPr>
            </w:rPrChange>
          </w:rPr>
          <w:tab/>
        </w:r>
        <w:r w:rsidRPr="000E4D20">
          <w:rPr>
            <w:snapToGrid w:val="0"/>
            <w:highlight w:val="yellow"/>
            <w:rPrChange w:id="255" w:author="Ericsson" w:date="2019-11-06T19:33:00Z">
              <w:rPr>
                <w:snapToGrid w:val="0"/>
              </w:rPr>
            </w:rPrChange>
          </w:rPr>
          <w:tab/>
        </w:r>
        <w:r w:rsidRPr="000E4D20">
          <w:rPr>
            <w:snapToGrid w:val="0"/>
            <w:highlight w:val="yellow"/>
            <w:rPrChange w:id="256" w:author="Ericsson" w:date="2019-11-06T19:33:00Z">
              <w:rPr>
                <w:snapToGrid w:val="0"/>
              </w:rPr>
            </w:rPrChange>
          </w:rPr>
          <w:tab/>
          <w:t>ENUMERATED {</w:t>
        </w:r>
      </w:ins>
    </w:p>
    <w:p w14:paraId="2A568A11" w14:textId="3A6AF184" w:rsidR="000E4D20" w:rsidRPr="000E4D20" w:rsidRDefault="000E4D20" w:rsidP="000E4D20">
      <w:pPr>
        <w:pStyle w:val="PL"/>
        <w:rPr>
          <w:ins w:id="257" w:author="Ericsson" w:date="2019-11-06T19:31:00Z"/>
          <w:snapToGrid w:val="0"/>
          <w:highlight w:val="yellow"/>
          <w:rPrChange w:id="258" w:author="Ericsson" w:date="2019-11-06T19:33:00Z">
            <w:rPr>
              <w:ins w:id="259" w:author="Ericsson" w:date="2019-11-06T19:31:00Z"/>
              <w:snapToGrid w:val="0"/>
            </w:rPr>
          </w:rPrChange>
        </w:rPr>
      </w:pPr>
      <w:ins w:id="260" w:author="Ericsson" w:date="2019-11-06T19:30:00Z">
        <w:r w:rsidRPr="000E4D20">
          <w:rPr>
            <w:snapToGrid w:val="0"/>
            <w:highlight w:val="yellow"/>
            <w:rPrChange w:id="261" w:author="Ericsson" w:date="2019-11-06T19:33:00Z">
              <w:rPr>
                <w:snapToGrid w:val="0"/>
              </w:rPr>
            </w:rPrChange>
          </w:rPr>
          <w:tab/>
        </w:r>
        <w:r w:rsidRPr="000E4D20">
          <w:rPr>
            <w:snapToGrid w:val="0"/>
            <w:highlight w:val="yellow"/>
            <w:rPrChange w:id="262" w:author="Ericsson" w:date="2019-11-06T19:33:00Z">
              <w:rPr>
                <w:snapToGrid w:val="0"/>
              </w:rPr>
            </w:rPrChange>
          </w:rPr>
          <w:tab/>
        </w:r>
        <w:r w:rsidRPr="000E4D20">
          <w:rPr>
            <w:snapToGrid w:val="0"/>
            <w:highlight w:val="yellow"/>
            <w:rPrChange w:id="263" w:author="Ericsson" w:date="2019-11-06T19:33:00Z">
              <w:rPr>
                <w:snapToGrid w:val="0"/>
              </w:rPr>
            </w:rPrChange>
          </w:rPr>
          <w:tab/>
        </w:r>
        <w:r w:rsidRPr="000E4D20">
          <w:rPr>
            <w:snapToGrid w:val="0"/>
            <w:highlight w:val="yellow"/>
            <w:rPrChange w:id="264" w:author="Ericsson" w:date="2019-11-06T19:33:00Z">
              <w:rPr>
                <w:snapToGrid w:val="0"/>
              </w:rPr>
            </w:rPrChange>
          </w:rPr>
          <w:tab/>
        </w:r>
        <w:r w:rsidRPr="000E4D20">
          <w:rPr>
            <w:snapToGrid w:val="0"/>
            <w:highlight w:val="yellow"/>
            <w:rPrChange w:id="265" w:author="Ericsson" w:date="2019-11-06T19:33:00Z">
              <w:rPr>
                <w:snapToGrid w:val="0"/>
              </w:rPr>
            </w:rPrChange>
          </w:rPr>
          <w:tab/>
        </w:r>
        <w:r w:rsidRPr="000E4D20">
          <w:rPr>
            <w:snapToGrid w:val="0"/>
            <w:highlight w:val="yellow"/>
            <w:rPrChange w:id="266" w:author="Ericsson" w:date="2019-11-06T19:33:00Z">
              <w:rPr>
                <w:snapToGrid w:val="0"/>
              </w:rPr>
            </w:rPrChange>
          </w:rPr>
          <w:tab/>
        </w:r>
        <w:r w:rsidRPr="000E4D20">
          <w:rPr>
            <w:snapToGrid w:val="0"/>
            <w:highlight w:val="yellow"/>
            <w:rPrChange w:id="267" w:author="Ericsson" w:date="2019-11-06T19:33:00Z">
              <w:rPr>
                <w:snapToGrid w:val="0"/>
              </w:rPr>
            </w:rPrChange>
          </w:rPr>
          <w:tab/>
        </w:r>
        <w:r w:rsidRPr="000E4D20">
          <w:rPr>
            <w:snapToGrid w:val="0"/>
            <w:highlight w:val="yellow"/>
            <w:rPrChange w:id="268" w:author="Ericsson" w:date="2019-11-06T19:33:00Z">
              <w:rPr>
                <w:snapToGrid w:val="0"/>
              </w:rPr>
            </w:rPrChange>
          </w:rPr>
          <w:tab/>
        </w:r>
        <w:r w:rsidRPr="000E4D20">
          <w:rPr>
            <w:snapToGrid w:val="0"/>
            <w:highlight w:val="yellow"/>
            <w:rPrChange w:id="269" w:author="Ericsson" w:date="2019-11-06T19:33:00Z">
              <w:rPr>
                <w:snapToGrid w:val="0"/>
              </w:rPr>
            </w:rPrChange>
          </w:rPr>
          <w:tab/>
        </w:r>
        <w:r w:rsidRPr="000E4D20">
          <w:rPr>
            <w:snapToGrid w:val="0"/>
            <w:highlight w:val="yellow"/>
            <w:rPrChange w:id="270" w:author="Ericsson" w:date="2019-11-06T19:33:00Z">
              <w:rPr>
                <w:snapToGrid w:val="0"/>
              </w:rPr>
            </w:rPrChange>
          </w:rPr>
          <w:tab/>
        </w:r>
        <w:r w:rsidRPr="000E4D20">
          <w:rPr>
            <w:snapToGrid w:val="0"/>
            <w:highlight w:val="yellow"/>
            <w:rPrChange w:id="271" w:author="Ericsson" w:date="2019-11-06T19:33:00Z">
              <w:rPr>
                <w:snapToGrid w:val="0"/>
              </w:rPr>
            </w:rPrChange>
          </w:rPr>
          <w:tab/>
          <w:t>n1, n2, n3, n4, n6, n8, n10, n20},</w:t>
        </w:r>
      </w:ins>
    </w:p>
    <w:p w14:paraId="29917FFE" w14:textId="77777777" w:rsidR="000E4D20" w:rsidRPr="000E4D20" w:rsidRDefault="000E4D20" w:rsidP="000E4D20">
      <w:pPr>
        <w:pStyle w:val="PL"/>
        <w:rPr>
          <w:ins w:id="272" w:author="Ericsson" w:date="2019-11-06T19:31:00Z"/>
          <w:snapToGrid w:val="0"/>
          <w:highlight w:val="yellow"/>
          <w:rPrChange w:id="273" w:author="Ericsson" w:date="2019-11-06T19:33:00Z">
            <w:rPr>
              <w:ins w:id="274" w:author="Ericsson" w:date="2019-11-06T19:31:00Z"/>
              <w:snapToGrid w:val="0"/>
            </w:rPr>
          </w:rPrChange>
        </w:rPr>
      </w:pPr>
      <w:ins w:id="275" w:author="Ericsson" w:date="2019-11-06T19:31:00Z">
        <w:r w:rsidRPr="000E4D20">
          <w:rPr>
            <w:snapToGrid w:val="0"/>
            <w:highlight w:val="yellow"/>
            <w:rPrChange w:id="276" w:author="Ericsson" w:date="2019-11-06T19:33:00Z">
              <w:rPr>
                <w:snapToGrid w:val="0"/>
              </w:rPr>
            </w:rPrChange>
          </w:rPr>
          <w:tab/>
        </w:r>
        <w:r w:rsidRPr="000E4D20">
          <w:rPr>
            <w:snapToGrid w:val="0"/>
            <w:highlight w:val="yellow"/>
            <w:rPrChange w:id="277" w:author="Ericsson" w:date="2019-11-06T19:33:00Z">
              <w:rPr>
                <w:snapToGrid w:val="0"/>
              </w:rPr>
            </w:rPrChange>
          </w:rPr>
          <w:tab/>
          <w:t>t316-r16</w:t>
        </w:r>
        <w:r w:rsidRPr="000E4D20">
          <w:rPr>
            <w:snapToGrid w:val="0"/>
            <w:highlight w:val="yellow"/>
            <w:rPrChange w:id="278" w:author="Ericsson" w:date="2019-11-06T19:33:00Z">
              <w:rPr>
                <w:snapToGrid w:val="0"/>
              </w:rPr>
            </w:rPrChange>
          </w:rPr>
          <w:tab/>
        </w:r>
        <w:r w:rsidRPr="000E4D20">
          <w:rPr>
            <w:snapToGrid w:val="0"/>
            <w:highlight w:val="yellow"/>
            <w:rPrChange w:id="279" w:author="Ericsson" w:date="2019-11-06T19:33:00Z">
              <w:rPr>
                <w:snapToGrid w:val="0"/>
              </w:rPr>
            </w:rPrChange>
          </w:rPr>
          <w:tab/>
        </w:r>
        <w:r w:rsidRPr="000E4D20">
          <w:rPr>
            <w:snapToGrid w:val="0"/>
            <w:highlight w:val="yellow"/>
            <w:rPrChange w:id="280" w:author="Ericsson" w:date="2019-11-06T19:33:00Z">
              <w:rPr>
                <w:snapToGrid w:val="0"/>
              </w:rPr>
            </w:rPrChange>
          </w:rPr>
          <w:tab/>
        </w:r>
        <w:r w:rsidRPr="000E4D20">
          <w:rPr>
            <w:snapToGrid w:val="0"/>
            <w:highlight w:val="yellow"/>
            <w:rPrChange w:id="281" w:author="Ericsson" w:date="2019-11-06T19:33:00Z">
              <w:rPr>
                <w:snapToGrid w:val="0"/>
              </w:rPr>
            </w:rPrChange>
          </w:rPr>
          <w:tab/>
        </w:r>
        <w:r w:rsidRPr="000E4D20">
          <w:rPr>
            <w:snapToGrid w:val="0"/>
            <w:highlight w:val="yellow"/>
            <w:rPrChange w:id="282" w:author="Ericsson" w:date="2019-11-06T19:33:00Z">
              <w:rPr>
                <w:snapToGrid w:val="0"/>
              </w:rPr>
            </w:rPrChange>
          </w:rPr>
          <w:tab/>
        </w:r>
        <w:r w:rsidRPr="000E4D20">
          <w:rPr>
            <w:snapToGrid w:val="0"/>
            <w:highlight w:val="yellow"/>
            <w:rPrChange w:id="283" w:author="Ericsson" w:date="2019-11-06T19:33:00Z">
              <w:rPr>
                <w:snapToGrid w:val="0"/>
              </w:rPr>
            </w:rPrChange>
          </w:rPr>
          <w:tab/>
          <w:t>ENUMERATED {</w:t>
        </w:r>
      </w:ins>
    </w:p>
    <w:p w14:paraId="4DE80A6A" w14:textId="77777777" w:rsidR="000E4D20" w:rsidRPr="000E4D20" w:rsidRDefault="000E4D20" w:rsidP="000E4D20">
      <w:pPr>
        <w:pStyle w:val="PL"/>
        <w:rPr>
          <w:ins w:id="284" w:author="Ericsson" w:date="2019-11-06T19:31:00Z"/>
          <w:snapToGrid w:val="0"/>
          <w:highlight w:val="yellow"/>
          <w:rPrChange w:id="285" w:author="Ericsson" w:date="2019-11-06T19:33:00Z">
            <w:rPr>
              <w:ins w:id="286" w:author="Ericsson" w:date="2019-11-06T19:31:00Z"/>
              <w:snapToGrid w:val="0"/>
            </w:rPr>
          </w:rPrChange>
        </w:rPr>
      </w:pPr>
      <w:ins w:id="287" w:author="Ericsson" w:date="2019-11-06T19:31:00Z">
        <w:r w:rsidRPr="000E4D20">
          <w:rPr>
            <w:snapToGrid w:val="0"/>
            <w:highlight w:val="yellow"/>
            <w:rPrChange w:id="288" w:author="Ericsson" w:date="2019-11-06T19:33:00Z">
              <w:rPr>
                <w:snapToGrid w:val="0"/>
              </w:rPr>
            </w:rPrChange>
          </w:rPr>
          <w:tab/>
        </w:r>
        <w:r w:rsidRPr="000E4D20">
          <w:rPr>
            <w:snapToGrid w:val="0"/>
            <w:highlight w:val="yellow"/>
            <w:rPrChange w:id="289" w:author="Ericsson" w:date="2019-11-06T19:33:00Z">
              <w:rPr>
                <w:snapToGrid w:val="0"/>
              </w:rPr>
            </w:rPrChange>
          </w:rPr>
          <w:tab/>
        </w:r>
        <w:r w:rsidRPr="000E4D20">
          <w:rPr>
            <w:snapToGrid w:val="0"/>
            <w:highlight w:val="yellow"/>
            <w:rPrChange w:id="290" w:author="Ericsson" w:date="2019-11-06T19:33:00Z">
              <w:rPr>
                <w:snapToGrid w:val="0"/>
              </w:rPr>
            </w:rPrChange>
          </w:rPr>
          <w:tab/>
        </w:r>
        <w:r w:rsidRPr="000E4D20">
          <w:rPr>
            <w:snapToGrid w:val="0"/>
            <w:highlight w:val="yellow"/>
            <w:rPrChange w:id="291" w:author="Ericsson" w:date="2019-11-06T19:33:00Z">
              <w:rPr>
                <w:snapToGrid w:val="0"/>
              </w:rPr>
            </w:rPrChange>
          </w:rPr>
          <w:tab/>
        </w:r>
        <w:r w:rsidRPr="000E4D20">
          <w:rPr>
            <w:snapToGrid w:val="0"/>
            <w:highlight w:val="yellow"/>
            <w:rPrChange w:id="292" w:author="Ericsson" w:date="2019-11-06T19:33:00Z">
              <w:rPr>
                <w:snapToGrid w:val="0"/>
              </w:rPr>
            </w:rPrChange>
          </w:rPr>
          <w:tab/>
        </w:r>
        <w:r w:rsidRPr="000E4D20">
          <w:rPr>
            <w:snapToGrid w:val="0"/>
            <w:highlight w:val="yellow"/>
            <w:rPrChange w:id="293" w:author="Ericsson" w:date="2019-11-06T19:33:00Z">
              <w:rPr>
                <w:snapToGrid w:val="0"/>
              </w:rPr>
            </w:rPrChange>
          </w:rPr>
          <w:tab/>
        </w:r>
        <w:r w:rsidRPr="000E4D20">
          <w:rPr>
            <w:snapToGrid w:val="0"/>
            <w:highlight w:val="yellow"/>
            <w:rPrChange w:id="294" w:author="Ericsson" w:date="2019-11-06T19:33:00Z">
              <w:rPr>
                <w:snapToGrid w:val="0"/>
              </w:rPr>
            </w:rPrChange>
          </w:rPr>
          <w:tab/>
        </w:r>
        <w:r w:rsidRPr="000E4D20">
          <w:rPr>
            <w:snapToGrid w:val="0"/>
            <w:highlight w:val="yellow"/>
            <w:rPrChange w:id="295" w:author="Ericsson" w:date="2019-11-06T19:33:00Z">
              <w:rPr>
                <w:snapToGrid w:val="0"/>
              </w:rPr>
            </w:rPrChange>
          </w:rPr>
          <w:tab/>
        </w:r>
        <w:r w:rsidRPr="000E4D20">
          <w:rPr>
            <w:snapToGrid w:val="0"/>
            <w:highlight w:val="yellow"/>
            <w:rPrChange w:id="296" w:author="Ericsson" w:date="2019-11-06T19:33:00Z">
              <w:rPr>
                <w:snapToGrid w:val="0"/>
              </w:rPr>
            </w:rPrChange>
          </w:rPr>
          <w:tab/>
        </w:r>
        <w:r w:rsidRPr="000E4D20">
          <w:rPr>
            <w:snapToGrid w:val="0"/>
            <w:highlight w:val="yellow"/>
            <w:rPrChange w:id="297" w:author="Ericsson" w:date="2019-11-06T19:33:00Z">
              <w:rPr>
                <w:snapToGrid w:val="0"/>
              </w:rPr>
            </w:rPrChange>
          </w:rPr>
          <w:tab/>
        </w:r>
        <w:r w:rsidRPr="000E4D20">
          <w:rPr>
            <w:snapToGrid w:val="0"/>
            <w:highlight w:val="yellow"/>
            <w:rPrChange w:id="298" w:author="Ericsson" w:date="2019-11-06T19:33:00Z">
              <w:rPr>
                <w:snapToGrid w:val="0"/>
              </w:rPr>
            </w:rPrChange>
          </w:rPr>
          <w:tab/>
          <w:t>ms0, ms50, ms100, ms200, ms500, ms1000, ms2000},</w:t>
        </w:r>
      </w:ins>
    </w:p>
    <w:p w14:paraId="6D5A571F" w14:textId="77777777" w:rsidR="000E4D20" w:rsidRPr="000E4D20" w:rsidRDefault="000E4D20" w:rsidP="000E4D20">
      <w:pPr>
        <w:pStyle w:val="PL"/>
        <w:rPr>
          <w:ins w:id="299" w:author="Ericsson" w:date="2019-11-06T19:32:00Z"/>
          <w:snapToGrid w:val="0"/>
          <w:highlight w:val="yellow"/>
          <w:rPrChange w:id="300" w:author="Ericsson" w:date="2019-11-06T19:33:00Z">
            <w:rPr>
              <w:ins w:id="301" w:author="Ericsson" w:date="2019-11-06T19:32:00Z"/>
              <w:snapToGrid w:val="0"/>
            </w:rPr>
          </w:rPrChange>
        </w:rPr>
      </w:pPr>
      <w:ins w:id="302" w:author="Ericsson" w:date="2019-11-06T19:31:00Z">
        <w:r w:rsidRPr="000E4D20">
          <w:rPr>
            <w:highlight w:val="yellow"/>
            <w:rPrChange w:id="303" w:author="Ericsson" w:date="2019-11-06T19:33:00Z">
              <w:rPr/>
            </w:rPrChange>
          </w:rPr>
          <w:tab/>
        </w:r>
        <w:r w:rsidRPr="000E4D20">
          <w:rPr>
            <w:highlight w:val="yellow"/>
            <w:rPrChange w:id="304" w:author="Ericsson" w:date="2019-11-06T19:33:00Z">
              <w:rPr/>
            </w:rPrChange>
          </w:rPr>
          <w:tab/>
          <w:t>n317-r16</w:t>
        </w:r>
        <w:r w:rsidRPr="000E4D20">
          <w:rPr>
            <w:highlight w:val="yellow"/>
            <w:rPrChange w:id="305" w:author="Ericsson" w:date="2019-11-06T19:33:00Z">
              <w:rPr/>
            </w:rPrChange>
          </w:rPr>
          <w:tab/>
        </w:r>
        <w:r w:rsidRPr="000E4D20">
          <w:rPr>
            <w:highlight w:val="yellow"/>
            <w:rPrChange w:id="306" w:author="Ericsson" w:date="2019-11-06T19:33:00Z">
              <w:rPr/>
            </w:rPrChange>
          </w:rPr>
          <w:tab/>
        </w:r>
        <w:r w:rsidRPr="000E4D20">
          <w:rPr>
            <w:highlight w:val="yellow"/>
            <w:rPrChange w:id="307" w:author="Ericsson" w:date="2019-11-06T19:33:00Z">
              <w:rPr/>
            </w:rPrChange>
          </w:rPr>
          <w:tab/>
        </w:r>
        <w:r w:rsidRPr="000E4D20">
          <w:rPr>
            <w:highlight w:val="yellow"/>
            <w:rPrChange w:id="308" w:author="Ericsson" w:date="2019-11-06T19:33:00Z">
              <w:rPr/>
            </w:rPrChange>
          </w:rPr>
          <w:tab/>
        </w:r>
        <w:r w:rsidRPr="000E4D20">
          <w:rPr>
            <w:highlight w:val="yellow"/>
            <w:rPrChange w:id="309" w:author="Ericsson" w:date="2019-11-06T19:33:00Z">
              <w:rPr/>
            </w:rPrChange>
          </w:rPr>
          <w:tab/>
        </w:r>
      </w:ins>
      <w:ins w:id="310" w:author="Ericsson" w:date="2019-11-06T19:32:00Z">
        <w:r w:rsidRPr="000E4D20">
          <w:rPr>
            <w:highlight w:val="yellow"/>
            <w:rPrChange w:id="311" w:author="Ericsson" w:date="2019-11-06T19:33:00Z">
              <w:rPr/>
            </w:rPrChange>
          </w:rPr>
          <w:tab/>
        </w:r>
        <w:r w:rsidRPr="000E4D20">
          <w:rPr>
            <w:snapToGrid w:val="0"/>
            <w:highlight w:val="yellow"/>
            <w:rPrChange w:id="312" w:author="Ericsson" w:date="2019-11-06T19:33:00Z">
              <w:rPr>
                <w:snapToGrid w:val="0"/>
              </w:rPr>
            </w:rPrChange>
          </w:rPr>
          <w:t>ENUMERATED {</w:t>
        </w:r>
      </w:ins>
    </w:p>
    <w:p w14:paraId="3DCD3FB7" w14:textId="2111D8FA" w:rsidR="000E4D20" w:rsidRPr="000E4D20" w:rsidRDefault="000E4D20" w:rsidP="000E4D20">
      <w:pPr>
        <w:pStyle w:val="PL"/>
        <w:rPr>
          <w:ins w:id="313" w:author="Ericsson" w:date="2019-11-06T19:32:00Z"/>
          <w:snapToGrid w:val="0"/>
          <w:highlight w:val="yellow"/>
          <w:rPrChange w:id="314" w:author="Ericsson" w:date="2019-11-06T19:33:00Z">
            <w:rPr>
              <w:ins w:id="315" w:author="Ericsson" w:date="2019-11-06T19:32:00Z"/>
              <w:snapToGrid w:val="0"/>
            </w:rPr>
          </w:rPrChange>
        </w:rPr>
      </w:pPr>
      <w:ins w:id="316" w:author="Ericsson" w:date="2019-11-06T19:32:00Z">
        <w:r w:rsidRPr="000E4D20">
          <w:rPr>
            <w:snapToGrid w:val="0"/>
            <w:highlight w:val="yellow"/>
            <w:rPrChange w:id="317" w:author="Ericsson" w:date="2019-11-06T19:33:00Z">
              <w:rPr>
                <w:snapToGrid w:val="0"/>
              </w:rPr>
            </w:rPrChange>
          </w:rPr>
          <w:tab/>
        </w:r>
        <w:r w:rsidRPr="000E4D20">
          <w:rPr>
            <w:snapToGrid w:val="0"/>
            <w:highlight w:val="yellow"/>
            <w:rPrChange w:id="318" w:author="Ericsson" w:date="2019-11-06T19:33:00Z">
              <w:rPr>
                <w:snapToGrid w:val="0"/>
              </w:rPr>
            </w:rPrChange>
          </w:rPr>
          <w:tab/>
        </w:r>
        <w:r w:rsidRPr="000E4D20">
          <w:rPr>
            <w:snapToGrid w:val="0"/>
            <w:highlight w:val="yellow"/>
            <w:rPrChange w:id="319" w:author="Ericsson" w:date="2019-11-06T19:33:00Z">
              <w:rPr>
                <w:snapToGrid w:val="0"/>
              </w:rPr>
            </w:rPrChange>
          </w:rPr>
          <w:tab/>
        </w:r>
        <w:r w:rsidRPr="000E4D20">
          <w:rPr>
            <w:snapToGrid w:val="0"/>
            <w:highlight w:val="yellow"/>
            <w:rPrChange w:id="320" w:author="Ericsson" w:date="2019-11-06T19:33:00Z">
              <w:rPr>
                <w:snapToGrid w:val="0"/>
              </w:rPr>
            </w:rPrChange>
          </w:rPr>
          <w:tab/>
        </w:r>
        <w:r w:rsidRPr="000E4D20">
          <w:rPr>
            <w:snapToGrid w:val="0"/>
            <w:highlight w:val="yellow"/>
            <w:rPrChange w:id="321" w:author="Ericsson" w:date="2019-11-06T19:33:00Z">
              <w:rPr>
                <w:snapToGrid w:val="0"/>
              </w:rPr>
            </w:rPrChange>
          </w:rPr>
          <w:tab/>
        </w:r>
        <w:r w:rsidRPr="000E4D20">
          <w:rPr>
            <w:snapToGrid w:val="0"/>
            <w:highlight w:val="yellow"/>
            <w:rPrChange w:id="322" w:author="Ericsson" w:date="2019-11-06T19:33:00Z">
              <w:rPr>
                <w:snapToGrid w:val="0"/>
              </w:rPr>
            </w:rPrChange>
          </w:rPr>
          <w:tab/>
        </w:r>
        <w:r w:rsidRPr="000E4D20">
          <w:rPr>
            <w:snapToGrid w:val="0"/>
            <w:highlight w:val="yellow"/>
            <w:rPrChange w:id="323" w:author="Ericsson" w:date="2019-11-06T19:33:00Z">
              <w:rPr>
                <w:snapToGrid w:val="0"/>
              </w:rPr>
            </w:rPrChange>
          </w:rPr>
          <w:tab/>
        </w:r>
        <w:r w:rsidRPr="000E4D20">
          <w:rPr>
            <w:snapToGrid w:val="0"/>
            <w:highlight w:val="yellow"/>
            <w:rPrChange w:id="324" w:author="Ericsson" w:date="2019-11-06T19:33:00Z">
              <w:rPr>
                <w:snapToGrid w:val="0"/>
              </w:rPr>
            </w:rPrChange>
          </w:rPr>
          <w:tab/>
        </w:r>
        <w:r w:rsidRPr="000E4D20">
          <w:rPr>
            <w:snapToGrid w:val="0"/>
            <w:highlight w:val="yellow"/>
            <w:rPrChange w:id="325" w:author="Ericsson" w:date="2019-11-06T19:33:00Z">
              <w:rPr>
                <w:snapToGrid w:val="0"/>
              </w:rPr>
            </w:rPrChange>
          </w:rPr>
          <w:tab/>
        </w:r>
        <w:r w:rsidRPr="000E4D20">
          <w:rPr>
            <w:snapToGrid w:val="0"/>
            <w:highlight w:val="yellow"/>
            <w:rPrChange w:id="326" w:author="Ericsson" w:date="2019-11-06T19:33:00Z">
              <w:rPr>
                <w:snapToGrid w:val="0"/>
              </w:rPr>
            </w:rPrChange>
          </w:rPr>
          <w:tab/>
        </w:r>
        <w:r w:rsidRPr="000E4D20">
          <w:rPr>
            <w:snapToGrid w:val="0"/>
            <w:highlight w:val="yellow"/>
            <w:rPrChange w:id="327" w:author="Ericsson" w:date="2019-11-06T19:33:00Z">
              <w:rPr>
                <w:snapToGrid w:val="0"/>
              </w:rPr>
            </w:rPrChange>
          </w:rPr>
          <w:tab/>
          <w:t>n1, n2, n3, n4, n5, n6, n8, n10}</w:t>
        </w:r>
      </w:ins>
    </w:p>
    <w:p w14:paraId="33C02966" w14:textId="6C1EE22F" w:rsidR="000E4D20" w:rsidRPr="00867590" w:rsidRDefault="000E4D20" w:rsidP="000E4D20">
      <w:pPr>
        <w:pStyle w:val="PL"/>
      </w:pPr>
      <w:ins w:id="328" w:author="Ericsson" w:date="2019-11-06T19:32:00Z">
        <w:r w:rsidRPr="000E4D20">
          <w:rPr>
            <w:highlight w:val="yellow"/>
            <w:rPrChange w:id="329" w:author="Ericsson" w:date="2019-11-06T19:33:00Z">
              <w:rPr/>
            </w:rPrChange>
          </w:rPr>
          <w:tab/>
          <w:t>]]</w:t>
        </w:r>
      </w:ins>
    </w:p>
    <w:p w14:paraId="68A28190" w14:textId="77777777" w:rsidR="00822F57" w:rsidRPr="00867590" w:rsidRDefault="00822F57" w:rsidP="00822F57">
      <w:pPr>
        <w:pStyle w:val="PL"/>
      </w:pPr>
      <w:r w:rsidRPr="00867590">
        <w:t>}</w:t>
      </w:r>
    </w:p>
    <w:p w14:paraId="3D515DF6" w14:textId="77777777" w:rsidR="00822F57" w:rsidRPr="00867590" w:rsidRDefault="00822F57" w:rsidP="00822F57">
      <w:pPr>
        <w:pStyle w:val="PL"/>
      </w:pPr>
    </w:p>
    <w:p w14:paraId="758E6860" w14:textId="77777777" w:rsidR="00822F57" w:rsidRPr="00867590" w:rsidRDefault="00822F57" w:rsidP="00822F57">
      <w:pPr>
        <w:pStyle w:val="PL"/>
      </w:pPr>
      <w:r w:rsidRPr="00867590">
        <w:t>-- ASN1STOP</w:t>
      </w:r>
    </w:p>
    <w:p w14:paraId="741D93FB" w14:textId="77777777" w:rsidR="00822F57" w:rsidRPr="00D91AAA" w:rsidRDefault="00822F57" w:rsidP="00822F57"/>
    <w:p w14:paraId="41062829" w14:textId="77777777" w:rsidR="00D91AAA" w:rsidRPr="00D91AAA" w:rsidRDefault="00D91AAA" w:rsidP="00D91AAA"/>
    <w:p w14:paraId="6872EDB2" w14:textId="77777777" w:rsidR="00D91AAA" w:rsidRDefault="00D91AAA" w:rsidP="00CE0424">
      <w:pPr>
        <w:pStyle w:val="Heading1"/>
        <w:sectPr w:rsidR="00D91AAA" w:rsidSect="00C473A5">
          <w:headerReference w:type="even" r:id="rId17"/>
          <w:footerReference w:type="default" r:id="rId18"/>
          <w:footnotePr>
            <w:numRestart w:val="eachSect"/>
          </w:footnotePr>
          <w:pgSz w:w="16840" w:h="11907" w:orient="landscape" w:code="9"/>
          <w:pgMar w:top="1134" w:right="1418" w:bottom="1134" w:left="1134" w:header="680" w:footer="567" w:gutter="0"/>
          <w:cols w:space="720"/>
          <w:docGrid w:linePitch="272"/>
        </w:sectPr>
      </w:pPr>
    </w:p>
    <w:p w14:paraId="698B7BE6" w14:textId="77777777" w:rsidR="00822F57" w:rsidRPr="005C7F30" w:rsidRDefault="00822F57" w:rsidP="00822F57">
      <w:pPr>
        <w:rPr>
          <w:rFonts w:eastAsia="MS Mincho"/>
          <w:lang w:val="en-US" w:eastAsia="en-GB"/>
        </w:rPr>
      </w:pPr>
      <w:bookmarkStart w:id="330" w:name="_Toc12746232"/>
    </w:p>
    <w:p w14:paraId="271D257C" w14:textId="77777777" w:rsidR="00822F57" w:rsidRPr="000D5A27" w:rsidRDefault="00822F57" w:rsidP="00822F57">
      <w:pPr>
        <w:pBdr>
          <w:top w:val="single" w:sz="4" w:space="1" w:color="auto"/>
          <w:left w:val="single" w:sz="4" w:space="4" w:color="auto"/>
          <w:bottom w:val="single" w:sz="4" w:space="1" w:color="auto"/>
          <w:right w:val="single" w:sz="4" w:space="4" w:color="auto"/>
        </w:pBdr>
        <w:jc w:val="center"/>
        <w:rPr>
          <w:noProof/>
          <w:sz w:val="24"/>
          <w:lang w:val="en-US"/>
        </w:rPr>
      </w:pPr>
      <w:r w:rsidRPr="000D5A27">
        <w:rPr>
          <w:noProof/>
          <w:sz w:val="24"/>
          <w:lang w:val="en-US"/>
        </w:rPr>
        <w:t>Next change</w:t>
      </w:r>
    </w:p>
    <w:p w14:paraId="581244F4" w14:textId="1EEC0251" w:rsidR="00D91AAA" w:rsidRPr="00867590" w:rsidRDefault="00D91AAA" w:rsidP="00D91AAA">
      <w:pPr>
        <w:pStyle w:val="Heading2"/>
      </w:pPr>
      <w:r w:rsidRPr="00867590">
        <w:lastRenderedPageBreak/>
        <w:t>7.3</w:t>
      </w:r>
      <w:r w:rsidRPr="00867590">
        <w:tab/>
        <w:t>Timers</w:t>
      </w:r>
      <w:bookmarkEnd w:id="330"/>
    </w:p>
    <w:p w14:paraId="4FEC3076" w14:textId="77777777" w:rsidR="00D91AAA" w:rsidRPr="00867590" w:rsidRDefault="00D91AAA" w:rsidP="00D91AAA">
      <w:pPr>
        <w:pStyle w:val="Heading3"/>
      </w:pPr>
      <w:bookmarkStart w:id="331" w:name="_Toc12746233"/>
      <w:r w:rsidRPr="00867590">
        <w:t>7.3.1</w:t>
      </w:r>
      <w:r w:rsidRPr="00867590">
        <w:tab/>
        <w:t>Timers (Informative)</w:t>
      </w:r>
      <w:bookmarkEnd w:id="331"/>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268"/>
        <w:gridCol w:w="2835"/>
        <w:gridCol w:w="2835"/>
      </w:tblGrid>
      <w:tr w:rsidR="00D91AAA" w:rsidRPr="00867590" w14:paraId="13CF3A6D" w14:textId="77777777" w:rsidTr="00822F57">
        <w:trPr>
          <w:cantSplit/>
          <w:tblHeader/>
          <w:jc w:val="center"/>
        </w:trPr>
        <w:tc>
          <w:tcPr>
            <w:tcW w:w="1134" w:type="dxa"/>
          </w:tcPr>
          <w:p w14:paraId="330C0751" w14:textId="77777777" w:rsidR="00D91AAA" w:rsidRPr="00867590" w:rsidRDefault="00D91AAA" w:rsidP="00822F57">
            <w:pPr>
              <w:pStyle w:val="TAH"/>
              <w:rPr>
                <w:lang w:val="en-GB" w:eastAsia="en-GB"/>
              </w:rPr>
            </w:pPr>
            <w:r w:rsidRPr="00867590">
              <w:rPr>
                <w:lang w:val="en-GB" w:eastAsia="en-GB"/>
              </w:rPr>
              <w:lastRenderedPageBreak/>
              <w:t>Timer</w:t>
            </w:r>
          </w:p>
        </w:tc>
        <w:tc>
          <w:tcPr>
            <w:tcW w:w="2268" w:type="dxa"/>
          </w:tcPr>
          <w:p w14:paraId="6F819034" w14:textId="77777777" w:rsidR="00D91AAA" w:rsidRPr="00867590" w:rsidRDefault="00D91AAA" w:rsidP="00822F57">
            <w:pPr>
              <w:pStyle w:val="TAH"/>
              <w:rPr>
                <w:lang w:val="en-GB" w:eastAsia="en-GB"/>
              </w:rPr>
            </w:pPr>
            <w:r w:rsidRPr="00867590">
              <w:rPr>
                <w:lang w:val="en-GB" w:eastAsia="en-GB"/>
              </w:rPr>
              <w:t>Start</w:t>
            </w:r>
          </w:p>
        </w:tc>
        <w:tc>
          <w:tcPr>
            <w:tcW w:w="2835" w:type="dxa"/>
          </w:tcPr>
          <w:p w14:paraId="58861CAA" w14:textId="77777777" w:rsidR="00D91AAA" w:rsidRPr="00867590" w:rsidRDefault="00D91AAA" w:rsidP="00822F57">
            <w:pPr>
              <w:pStyle w:val="TAH"/>
              <w:rPr>
                <w:lang w:val="en-GB" w:eastAsia="en-GB"/>
              </w:rPr>
            </w:pPr>
            <w:r w:rsidRPr="00867590">
              <w:rPr>
                <w:lang w:val="en-GB" w:eastAsia="en-GB"/>
              </w:rPr>
              <w:t>Stop</w:t>
            </w:r>
          </w:p>
        </w:tc>
        <w:tc>
          <w:tcPr>
            <w:tcW w:w="2835" w:type="dxa"/>
          </w:tcPr>
          <w:p w14:paraId="2C0696AD" w14:textId="77777777" w:rsidR="00D91AAA" w:rsidRPr="00867590" w:rsidRDefault="00D91AAA" w:rsidP="00822F57">
            <w:pPr>
              <w:pStyle w:val="TAH"/>
              <w:rPr>
                <w:lang w:val="en-GB" w:eastAsia="en-GB"/>
              </w:rPr>
            </w:pPr>
            <w:r w:rsidRPr="00867590">
              <w:rPr>
                <w:lang w:val="en-GB" w:eastAsia="en-GB"/>
              </w:rPr>
              <w:t>At expiry</w:t>
            </w:r>
          </w:p>
        </w:tc>
      </w:tr>
      <w:tr w:rsidR="00D91AAA" w:rsidRPr="00867590" w14:paraId="1434E847" w14:textId="77777777" w:rsidTr="00822F57">
        <w:trPr>
          <w:cantSplit/>
          <w:jc w:val="center"/>
        </w:trPr>
        <w:tc>
          <w:tcPr>
            <w:tcW w:w="1134" w:type="dxa"/>
          </w:tcPr>
          <w:p w14:paraId="10011755" w14:textId="77777777" w:rsidR="00D91AAA" w:rsidRPr="00867590" w:rsidRDefault="00D91AAA" w:rsidP="00822F57">
            <w:pPr>
              <w:pStyle w:val="TAL"/>
              <w:rPr>
                <w:lang w:val="en-GB" w:eastAsia="ja-JP"/>
              </w:rPr>
            </w:pPr>
            <w:r w:rsidRPr="00867590">
              <w:rPr>
                <w:lang w:val="en-GB" w:eastAsia="ja-JP"/>
              </w:rPr>
              <w:t>T300</w:t>
            </w:r>
          </w:p>
          <w:p w14:paraId="14E8C00B" w14:textId="77777777" w:rsidR="00D91AAA" w:rsidRPr="00867590" w:rsidRDefault="00D91AAA" w:rsidP="00822F57">
            <w:pPr>
              <w:pStyle w:val="TAL"/>
              <w:rPr>
                <w:lang w:val="en-GB" w:eastAsia="ja-JP"/>
              </w:rPr>
            </w:pPr>
            <w:r w:rsidRPr="00867590">
              <w:rPr>
                <w:lang w:val="en-GB" w:eastAsia="ja-JP"/>
              </w:rPr>
              <w:t>NOTE1</w:t>
            </w:r>
            <w:r w:rsidRPr="00867590">
              <w:rPr>
                <w:lang w:val="en-GB" w:eastAsia="ja-JP"/>
              </w:rPr>
              <w:br/>
            </w:r>
          </w:p>
        </w:tc>
        <w:tc>
          <w:tcPr>
            <w:tcW w:w="2268" w:type="dxa"/>
          </w:tcPr>
          <w:p w14:paraId="401C2742" w14:textId="77777777" w:rsidR="00D91AAA" w:rsidRPr="00867590" w:rsidRDefault="00D91AAA" w:rsidP="00822F57">
            <w:pPr>
              <w:pStyle w:val="TAL"/>
              <w:rPr>
                <w:lang w:val="en-GB" w:eastAsia="ja-JP"/>
              </w:rPr>
            </w:pPr>
            <w:r w:rsidRPr="00867590">
              <w:rPr>
                <w:lang w:val="en-GB" w:eastAsia="ja-JP"/>
              </w:rPr>
              <w:t xml:space="preserve">Transmission of </w:t>
            </w:r>
            <w:r w:rsidRPr="00867590">
              <w:rPr>
                <w:i/>
                <w:lang w:val="en-GB" w:eastAsia="ja-JP"/>
              </w:rPr>
              <w:t>RRCConnectionRequest</w:t>
            </w:r>
            <w:r w:rsidRPr="00867590">
              <w:rPr>
                <w:lang w:val="en-GB" w:eastAsia="ja-JP"/>
              </w:rPr>
              <w:t xml:space="preserve"> or </w:t>
            </w:r>
            <w:r w:rsidRPr="00867590">
              <w:rPr>
                <w:i/>
                <w:lang w:val="en-GB" w:eastAsia="ja-JP"/>
              </w:rPr>
              <w:t>RRCConnectionResumeRequest</w:t>
            </w:r>
            <w:r w:rsidRPr="00867590">
              <w:rPr>
                <w:lang w:val="en-GB" w:eastAsia="ja-JP"/>
              </w:rPr>
              <w:t xml:space="preserve"> or </w:t>
            </w:r>
            <w:r w:rsidRPr="00867590">
              <w:rPr>
                <w:i/>
                <w:lang w:val="en-GB" w:eastAsia="ja-JP"/>
              </w:rPr>
              <w:t>RRCEarlyDataRequest</w:t>
            </w:r>
          </w:p>
        </w:tc>
        <w:tc>
          <w:tcPr>
            <w:tcW w:w="2835" w:type="dxa"/>
          </w:tcPr>
          <w:p w14:paraId="131AF0D6" w14:textId="77777777" w:rsidR="00D91AAA" w:rsidRPr="00867590" w:rsidRDefault="00D91AAA" w:rsidP="00822F57">
            <w:pPr>
              <w:pStyle w:val="TAL"/>
              <w:rPr>
                <w:lang w:val="en-GB" w:eastAsia="ja-JP"/>
              </w:rPr>
            </w:pPr>
            <w:r w:rsidRPr="00867590">
              <w:rPr>
                <w:lang w:val="en-GB" w:eastAsia="ja-JP"/>
              </w:rPr>
              <w:t xml:space="preserve">Reception of </w:t>
            </w:r>
            <w:r w:rsidRPr="00867590">
              <w:rPr>
                <w:i/>
                <w:lang w:val="en-GB" w:eastAsia="ja-JP"/>
              </w:rPr>
              <w:t>RRCConnectionSetup</w:t>
            </w:r>
            <w:r w:rsidRPr="00867590">
              <w:rPr>
                <w:lang w:val="en-GB" w:eastAsia="ja-JP"/>
              </w:rPr>
              <w:t xml:space="preserve">, </w:t>
            </w:r>
            <w:r w:rsidRPr="00867590">
              <w:rPr>
                <w:i/>
                <w:lang w:val="en-GB" w:eastAsia="ja-JP"/>
              </w:rPr>
              <w:t xml:space="preserve">RRCConnectionReject </w:t>
            </w:r>
            <w:r w:rsidRPr="00867590">
              <w:rPr>
                <w:lang w:val="en-GB" w:eastAsia="ja-JP"/>
              </w:rPr>
              <w:t xml:space="preserve">or </w:t>
            </w:r>
            <w:r w:rsidRPr="00867590">
              <w:rPr>
                <w:i/>
                <w:lang w:val="en-GB" w:eastAsia="ja-JP"/>
              </w:rPr>
              <w:t>RRCConnectionResume</w:t>
            </w:r>
            <w:r w:rsidRPr="00867590">
              <w:rPr>
                <w:lang w:val="en-GB" w:eastAsia="ja-JP"/>
              </w:rPr>
              <w:t xml:space="preserve"> or </w:t>
            </w:r>
            <w:r w:rsidRPr="00867590">
              <w:rPr>
                <w:i/>
                <w:lang w:val="en-GB" w:eastAsia="ja-JP"/>
              </w:rPr>
              <w:t>RRCEarlyDataComplete</w:t>
            </w:r>
            <w:r w:rsidRPr="00867590">
              <w:rPr>
                <w:lang w:val="en-GB" w:eastAsia="ja-JP"/>
              </w:rPr>
              <w:t xml:space="preserve"> </w:t>
            </w:r>
            <w:r w:rsidRPr="00867590">
              <w:rPr>
                <w:lang w:val="en-GB"/>
              </w:rPr>
              <w:t xml:space="preserve">or </w:t>
            </w:r>
            <w:r w:rsidRPr="00867590">
              <w:rPr>
                <w:i/>
                <w:lang w:val="en-GB"/>
              </w:rPr>
              <w:t>RRCConnectionRelease</w:t>
            </w:r>
            <w:r w:rsidRPr="00867590">
              <w:rPr>
                <w:lang w:val="en-GB"/>
              </w:rPr>
              <w:t xml:space="preserve"> for UP-EDT</w:t>
            </w:r>
            <w:r w:rsidRPr="00867590">
              <w:rPr>
                <w:lang w:val="en-GB" w:eastAsia="ja-JP"/>
              </w:rPr>
              <w:t>, cell re-selection and upon abortion of connection establishment by upper layers</w:t>
            </w:r>
          </w:p>
        </w:tc>
        <w:tc>
          <w:tcPr>
            <w:tcW w:w="2835" w:type="dxa"/>
          </w:tcPr>
          <w:p w14:paraId="0B95FDC3" w14:textId="77777777" w:rsidR="00D91AAA" w:rsidRPr="00867590" w:rsidRDefault="00D91AAA" w:rsidP="00822F57">
            <w:pPr>
              <w:pStyle w:val="TAL"/>
              <w:rPr>
                <w:lang w:val="en-GB" w:eastAsia="ja-JP"/>
              </w:rPr>
            </w:pPr>
            <w:r w:rsidRPr="00867590">
              <w:rPr>
                <w:lang w:val="en-GB" w:eastAsia="ja-JP"/>
              </w:rPr>
              <w:t>Perform the actions as specified in 5.3.3.6</w:t>
            </w:r>
          </w:p>
        </w:tc>
      </w:tr>
      <w:tr w:rsidR="00D91AAA" w:rsidRPr="00867590" w14:paraId="032AFE21" w14:textId="77777777" w:rsidTr="00822F57">
        <w:trPr>
          <w:cantSplit/>
          <w:trHeight w:val="61"/>
          <w:jc w:val="center"/>
        </w:trPr>
        <w:tc>
          <w:tcPr>
            <w:tcW w:w="1134" w:type="dxa"/>
          </w:tcPr>
          <w:p w14:paraId="4CBF9561" w14:textId="77777777" w:rsidR="00D91AAA" w:rsidRPr="00867590" w:rsidRDefault="00D91AAA" w:rsidP="00822F57">
            <w:pPr>
              <w:pStyle w:val="TAL"/>
              <w:rPr>
                <w:lang w:val="en-GB" w:eastAsia="ja-JP"/>
              </w:rPr>
            </w:pPr>
            <w:r w:rsidRPr="00867590">
              <w:rPr>
                <w:lang w:val="en-GB" w:eastAsia="ja-JP"/>
              </w:rPr>
              <w:t>T301</w:t>
            </w:r>
          </w:p>
          <w:p w14:paraId="6CD27CCF" w14:textId="77777777" w:rsidR="00D91AAA" w:rsidRPr="00867590" w:rsidRDefault="00D91AAA" w:rsidP="00822F57">
            <w:pPr>
              <w:pStyle w:val="TAL"/>
              <w:rPr>
                <w:lang w:val="en-GB" w:eastAsia="ja-JP"/>
              </w:rPr>
            </w:pPr>
            <w:r w:rsidRPr="00867590">
              <w:rPr>
                <w:lang w:val="en-GB" w:eastAsia="ja-JP"/>
              </w:rPr>
              <w:t>NOTE1</w:t>
            </w:r>
            <w:r w:rsidRPr="00867590">
              <w:rPr>
                <w:lang w:val="en-GB" w:eastAsia="ja-JP"/>
              </w:rPr>
              <w:br/>
            </w:r>
          </w:p>
        </w:tc>
        <w:tc>
          <w:tcPr>
            <w:tcW w:w="2268" w:type="dxa"/>
          </w:tcPr>
          <w:p w14:paraId="620AF17B" w14:textId="77777777" w:rsidR="00D91AAA" w:rsidRPr="00867590" w:rsidRDefault="00D91AAA" w:rsidP="00822F57">
            <w:pPr>
              <w:pStyle w:val="TAL"/>
              <w:rPr>
                <w:lang w:val="en-GB" w:eastAsia="ja-JP"/>
              </w:rPr>
            </w:pPr>
            <w:r w:rsidRPr="00867590">
              <w:rPr>
                <w:lang w:val="en-GB" w:eastAsia="ja-JP"/>
              </w:rPr>
              <w:t xml:space="preserve">Transmission of </w:t>
            </w:r>
            <w:r w:rsidRPr="00867590">
              <w:rPr>
                <w:i/>
                <w:lang w:val="en-GB" w:eastAsia="ja-JP"/>
              </w:rPr>
              <w:t>RRCConnectionReestabilshmentRequest</w:t>
            </w:r>
          </w:p>
        </w:tc>
        <w:tc>
          <w:tcPr>
            <w:tcW w:w="2835" w:type="dxa"/>
          </w:tcPr>
          <w:p w14:paraId="58DEE542" w14:textId="77777777" w:rsidR="00D91AAA" w:rsidRPr="00867590" w:rsidRDefault="00D91AAA" w:rsidP="00822F57">
            <w:pPr>
              <w:pStyle w:val="TAL"/>
              <w:rPr>
                <w:lang w:val="en-GB" w:eastAsia="ja-JP"/>
              </w:rPr>
            </w:pPr>
            <w:r w:rsidRPr="00867590">
              <w:rPr>
                <w:lang w:val="en-GB" w:eastAsia="ja-JP"/>
              </w:rPr>
              <w:t xml:space="preserve">Reception of </w:t>
            </w:r>
            <w:r w:rsidRPr="00867590">
              <w:rPr>
                <w:i/>
                <w:iCs/>
                <w:lang w:val="en-GB" w:eastAsia="ja-JP"/>
              </w:rPr>
              <w:t>RRCConnectionReestablishment</w:t>
            </w:r>
            <w:r w:rsidRPr="00867590">
              <w:rPr>
                <w:lang w:val="en-GB" w:eastAsia="ja-JP"/>
              </w:rPr>
              <w:t xml:space="preserve"> or </w:t>
            </w:r>
            <w:r w:rsidRPr="00867590">
              <w:rPr>
                <w:i/>
                <w:iCs/>
                <w:lang w:val="en-GB" w:eastAsia="ja-JP"/>
              </w:rPr>
              <w:t>RRCConnectionReestablishmentReject</w:t>
            </w:r>
            <w:r w:rsidRPr="00867590">
              <w:rPr>
                <w:lang w:val="en-GB" w:eastAsia="ja-JP"/>
              </w:rPr>
              <w:t xml:space="preserve"> message as well as when the selected cell becomes unsuitable</w:t>
            </w:r>
          </w:p>
        </w:tc>
        <w:tc>
          <w:tcPr>
            <w:tcW w:w="2835" w:type="dxa"/>
          </w:tcPr>
          <w:p w14:paraId="7A0DEC31" w14:textId="77777777" w:rsidR="00D91AAA" w:rsidRPr="00867590" w:rsidRDefault="00D91AAA" w:rsidP="00822F57">
            <w:pPr>
              <w:pStyle w:val="TAL"/>
              <w:rPr>
                <w:lang w:val="en-GB" w:eastAsia="ja-JP"/>
              </w:rPr>
            </w:pPr>
            <w:r w:rsidRPr="00867590">
              <w:rPr>
                <w:lang w:val="en-GB" w:eastAsia="ja-JP"/>
              </w:rPr>
              <w:t>Go to RRC_IDLE</w:t>
            </w:r>
          </w:p>
        </w:tc>
      </w:tr>
      <w:tr w:rsidR="00D91AAA" w:rsidRPr="00867590" w14:paraId="7909B90D" w14:textId="77777777" w:rsidTr="00822F57">
        <w:trPr>
          <w:cantSplit/>
          <w:jc w:val="center"/>
        </w:trPr>
        <w:tc>
          <w:tcPr>
            <w:tcW w:w="1134" w:type="dxa"/>
          </w:tcPr>
          <w:p w14:paraId="2363E1E0" w14:textId="77777777" w:rsidR="00D91AAA" w:rsidRPr="00867590" w:rsidRDefault="00D91AAA" w:rsidP="00822F57">
            <w:pPr>
              <w:pStyle w:val="TAL"/>
              <w:rPr>
                <w:lang w:val="en-GB" w:eastAsia="ja-JP"/>
              </w:rPr>
            </w:pPr>
            <w:r w:rsidRPr="00867590">
              <w:rPr>
                <w:lang w:val="en-GB" w:eastAsia="ja-JP"/>
              </w:rPr>
              <w:t>T302</w:t>
            </w:r>
          </w:p>
        </w:tc>
        <w:tc>
          <w:tcPr>
            <w:tcW w:w="2268" w:type="dxa"/>
          </w:tcPr>
          <w:p w14:paraId="49DD1675" w14:textId="77777777" w:rsidR="00D91AAA" w:rsidRPr="00867590" w:rsidRDefault="00D91AAA" w:rsidP="00822F57">
            <w:pPr>
              <w:pStyle w:val="TAL"/>
              <w:rPr>
                <w:lang w:val="en-GB" w:eastAsia="ja-JP"/>
              </w:rPr>
            </w:pPr>
            <w:r w:rsidRPr="00867590">
              <w:rPr>
                <w:lang w:val="en-GB" w:eastAsia="ja-JP"/>
              </w:rPr>
              <w:t xml:space="preserve">Reception of </w:t>
            </w:r>
            <w:r w:rsidRPr="00867590">
              <w:rPr>
                <w:i/>
                <w:lang w:val="en-GB" w:eastAsia="ja-JP"/>
              </w:rPr>
              <w:t>RRCConnectionReject</w:t>
            </w:r>
            <w:r w:rsidRPr="00867590">
              <w:rPr>
                <w:lang w:val="en-GB" w:eastAsia="ja-JP"/>
              </w:rPr>
              <w:t xml:space="preserve"> while performing RRC connection establishment </w:t>
            </w:r>
            <w:r w:rsidRPr="00867590">
              <w:rPr>
                <w:lang w:val="en-GB" w:eastAsia="zh-CN"/>
              </w:rPr>
              <w:t xml:space="preserve">or reception of </w:t>
            </w:r>
            <w:r w:rsidRPr="00867590">
              <w:rPr>
                <w:i/>
                <w:lang w:val="en-GB"/>
              </w:rPr>
              <w:t>RRCConnectionRelease</w:t>
            </w:r>
            <w:r w:rsidRPr="00867590">
              <w:rPr>
                <w:i/>
                <w:lang w:val="en-GB" w:eastAsia="zh-CN"/>
              </w:rPr>
              <w:t xml:space="preserve"> </w:t>
            </w:r>
            <w:r w:rsidRPr="00867590">
              <w:rPr>
                <w:lang w:val="en-GB" w:eastAsia="zh-CN"/>
              </w:rPr>
              <w:t xml:space="preserve">including </w:t>
            </w:r>
            <w:r w:rsidRPr="00867590">
              <w:rPr>
                <w:i/>
                <w:lang w:val="en-GB" w:eastAsia="zh-CN"/>
              </w:rPr>
              <w:t>waitTime</w:t>
            </w:r>
          </w:p>
        </w:tc>
        <w:tc>
          <w:tcPr>
            <w:tcW w:w="2835" w:type="dxa"/>
          </w:tcPr>
          <w:p w14:paraId="41B36D4E" w14:textId="77777777" w:rsidR="00D91AAA" w:rsidRPr="00867590" w:rsidRDefault="00D91AAA" w:rsidP="00822F57">
            <w:pPr>
              <w:pStyle w:val="TAL"/>
              <w:rPr>
                <w:lang w:val="en-GB" w:eastAsia="ja-JP"/>
              </w:rPr>
            </w:pPr>
            <w:r w:rsidRPr="00867590">
              <w:rPr>
                <w:lang w:val="en-GB" w:eastAsia="ja-JP"/>
              </w:rPr>
              <w:t xml:space="preserve">Upon entering RRC_CONNECTED and upon cell re-selection, or upon reception of </w:t>
            </w:r>
            <w:r w:rsidRPr="00867590">
              <w:rPr>
                <w:i/>
                <w:lang w:val="en-GB" w:eastAsia="ja-JP"/>
              </w:rPr>
              <w:t>RRCEarlyDataComplete</w:t>
            </w:r>
            <w:r w:rsidRPr="00867590">
              <w:rPr>
                <w:lang w:val="en-GB" w:eastAsia="ja-JP"/>
              </w:rPr>
              <w:t xml:space="preserve"> or </w:t>
            </w:r>
            <w:r w:rsidRPr="00867590">
              <w:rPr>
                <w:i/>
                <w:lang w:val="en-GB" w:eastAsia="ja-JP"/>
              </w:rPr>
              <w:t>RRCConnectionRelease</w:t>
            </w:r>
            <w:r w:rsidRPr="00867590">
              <w:rPr>
                <w:lang w:val="en-GB" w:eastAsia="ja-JP"/>
              </w:rPr>
              <w:t xml:space="preserve"> for UP-EDT or upon </w:t>
            </w:r>
            <w:r w:rsidRPr="00867590">
              <w:rPr>
                <w:rFonts w:cs="Arial"/>
                <w:lang w:val="en-GB"/>
              </w:rPr>
              <w:t xml:space="preserve">reception of </w:t>
            </w:r>
            <w:r w:rsidRPr="00867590">
              <w:rPr>
                <w:rFonts w:cs="Arial"/>
                <w:i/>
                <w:lang w:val="en-GB"/>
              </w:rPr>
              <w:t xml:space="preserve">RRCConnectionReject </w:t>
            </w:r>
            <w:r w:rsidRPr="00867590">
              <w:rPr>
                <w:rFonts w:cs="Arial"/>
                <w:lang w:val="en-GB"/>
              </w:rPr>
              <w:t>message for E-UTRA/5GC.</w:t>
            </w:r>
          </w:p>
        </w:tc>
        <w:tc>
          <w:tcPr>
            <w:tcW w:w="2835" w:type="dxa"/>
          </w:tcPr>
          <w:p w14:paraId="1B752B45" w14:textId="77777777" w:rsidR="00D91AAA" w:rsidRPr="00867590" w:rsidRDefault="00D91AAA" w:rsidP="00822F57">
            <w:pPr>
              <w:pStyle w:val="TAL"/>
              <w:rPr>
                <w:lang w:val="en-GB" w:eastAsia="ja-JP"/>
              </w:rPr>
            </w:pPr>
            <w:r w:rsidRPr="00867590">
              <w:rPr>
                <w:lang w:val="en-GB" w:eastAsia="ja-JP"/>
              </w:rPr>
              <w:t>Inform upper layers about barring alleviation as specified in 5.3.3.7</w:t>
            </w:r>
          </w:p>
        </w:tc>
      </w:tr>
      <w:tr w:rsidR="00D91AAA" w:rsidRPr="00867590" w14:paraId="19466887" w14:textId="77777777" w:rsidTr="00822F57">
        <w:trPr>
          <w:cantSplit/>
          <w:jc w:val="center"/>
        </w:trPr>
        <w:tc>
          <w:tcPr>
            <w:tcW w:w="1134" w:type="dxa"/>
          </w:tcPr>
          <w:p w14:paraId="050D1067" w14:textId="77777777" w:rsidR="00D91AAA" w:rsidRPr="00867590" w:rsidRDefault="00D91AAA" w:rsidP="00822F57">
            <w:pPr>
              <w:pStyle w:val="TAL"/>
              <w:rPr>
                <w:lang w:val="en-GB" w:eastAsia="ja-JP"/>
              </w:rPr>
            </w:pPr>
            <w:r w:rsidRPr="00867590">
              <w:rPr>
                <w:lang w:val="en-GB" w:eastAsia="ja-JP"/>
              </w:rPr>
              <w:t>T303</w:t>
            </w:r>
          </w:p>
        </w:tc>
        <w:tc>
          <w:tcPr>
            <w:tcW w:w="2268" w:type="dxa"/>
          </w:tcPr>
          <w:p w14:paraId="613AE973" w14:textId="77777777" w:rsidR="00D91AAA" w:rsidRPr="00867590" w:rsidRDefault="00D91AAA" w:rsidP="00822F57">
            <w:pPr>
              <w:pStyle w:val="TAL"/>
              <w:rPr>
                <w:lang w:val="en-GB" w:eastAsia="ja-JP"/>
              </w:rPr>
            </w:pPr>
            <w:r w:rsidRPr="00867590">
              <w:rPr>
                <w:lang w:val="en-GB" w:eastAsia="ja-JP"/>
              </w:rPr>
              <w:t>Access barred while performing RRC connection establishment for mobile originating calls</w:t>
            </w:r>
          </w:p>
        </w:tc>
        <w:tc>
          <w:tcPr>
            <w:tcW w:w="2835" w:type="dxa"/>
          </w:tcPr>
          <w:p w14:paraId="2C1ADD29" w14:textId="77777777" w:rsidR="00D91AAA" w:rsidRPr="00867590" w:rsidRDefault="00D91AAA" w:rsidP="00822F57">
            <w:pPr>
              <w:pStyle w:val="TAL"/>
              <w:rPr>
                <w:lang w:val="en-GB" w:eastAsia="ja-JP"/>
              </w:rPr>
            </w:pPr>
            <w:r w:rsidRPr="00867590">
              <w:rPr>
                <w:lang w:val="en-GB" w:eastAsia="ja-JP"/>
              </w:rPr>
              <w:t>Upon entering RRC_CONNECTED and upon cell re-selection</w:t>
            </w:r>
            <w:r w:rsidRPr="00867590">
              <w:rPr>
                <w:lang w:val="en-GB"/>
              </w:rPr>
              <w:t xml:space="preserve">, or upon reception of </w:t>
            </w:r>
            <w:r w:rsidRPr="00867590">
              <w:rPr>
                <w:i/>
                <w:lang w:val="en-GB"/>
              </w:rPr>
              <w:t>RRCEarlyDataComplete</w:t>
            </w:r>
            <w:r w:rsidRPr="00867590">
              <w:rPr>
                <w:lang w:val="en-GB"/>
              </w:rPr>
              <w:t xml:space="preserve"> or </w:t>
            </w:r>
            <w:r w:rsidRPr="00867590">
              <w:rPr>
                <w:i/>
                <w:lang w:val="en-GB"/>
              </w:rPr>
              <w:t>RRCConnectionRelease</w:t>
            </w:r>
            <w:r w:rsidRPr="00867590">
              <w:rPr>
                <w:lang w:val="en-GB"/>
              </w:rPr>
              <w:t xml:space="preserve"> for UP-EDT</w:t>
            </w:r>
          </w:p>
        </w:tc>
        <w:tc>
          <w:tcPr>
            <w:tcW w:w="2835" w:type="dxa"/>
          </w:tcPr>
          <w:p w14:paraId="1DA33574" w14:textId="77777777" w:rsidR="00D91AAA" w:rsidRPr="00867590" w:rsidRDefault="00D91AAA" w:rsidP="00822F57">
            <w:pPr>
              <w:pStyle w:val="TAL"/>
              <w:rPr>
                <w:lang w:val="en-GB" w:eastAsia="ja-JP"/>
              </w:rPr>
            </w:pPr>
            <w:r w:rsidRPr="00867590">
              <w:rPr>
                <w:lang w:val="en-GB" w:eastAsia="ja-JP"/>
              </w:rPr>
              <w:t>Inform upper layers about barring alleviation as specified in 5.3.3.7</w:t>
            </w:r>
          </w:p>
        </w:tc>
      </w:tr>
      <w:tr w:rsidR="00D91AAA" w:rsidRPr="00867590" w14:paraId="1A874298" w14:textId="77777777" w:rsidTr="00822F57">
        <w:trPr>
          <w:cantSplit/>
          <w:jc w:val="center"/>
        </w:trPr>
        <w:tc>
          <w:tcPr>
            <w:tcW w:w="1134" w:type="dxa"/>
          </w:tcPr>
          <w:p w14:paraId="3D24BE29" w14:textId="77777777" w:rsidR="00D91AAA" w:rsidRPr="00867590" w:rsidRDefault="00D91AAA" w:rsidP="00822F57">
            <w:pPr>
              <w:pStyle w:val="TAL"/>
              <w:rPr>
                <w:lang w:val="en-GB" w:eastAsia="ja-JP"/>
              </w:rPr>
            </w:pPr>
            <w:r w:rsidRPr="00867590">
              <w:rPr>
                <w:lang w:val="en-GB" w:eastAsia="ja-JP"/>
              </w:rPr>
              <w:t>T304</w:t>
            </w:r>
          </w:p>
        </w:tc>
        <w:tc>
          <w:tcPr>
            <w:tcW w:w="2268" w:type="dxa"/>
          </w:tcPr>
          <w:p w14:paraId="45A010CC" w14:textId="77777777" w:rsidR="00D91AAA" w:rsidRPr="00867590" w:rsidRDefault="00D91AAA" w:rsidP="00822F57">
            <w:pPr>
              <w:pStyle w:val="TAL"/>
              <w:rPr>
                <w:lang w:val="en-GB" w:eastAsia="ja-JP"/>
              </w:rPr>
            </w:pPr>
            <w:r w:rsidRPr="00867590">
              <w:rPr>
                <w:lang w:val="en-GB" w:eastAsia="ja-JP"/>
              </w:rPr>
              <w:t xml:space="preserve">Reception of </w:t>
            </w:r>
            <w:r w:rsidRPr="00867590">
              <w:rPr>
                <w:i/>
                <w:lang w:val="en-GB" w:eastAsia="ja-JP"/>
              </w:rPr>
              <w:t>RRCConnectionReconfiguration</w:t>
            </w:r>
            <w:r w:rsidRPr="00867590">
              <w:rPr>
                <w:lang w:val="en-GB" w:eastAsia="ja-JP"/>
              </w:rPr>
              <w:t xml:space="preserve"> message including the </w:t>
            </w:r>
            <w:r w:rsidRPr="00867590">
              <w:rPr>
                <w:i/>
                <w:lang w:val="en-GB" w:eastAsia="ja-JP"/>
              </w:rPr>
              <w:t xml:space="preserve">MobilityControl Info </w:t>
            </w:r>
            <w:r w:rsidRPr="00867590">
              <w:rPr>
                <w:lang w:val="en-GB" w:eastAsia="ja-JP"/>
              </w:rPr>
              <w:t>or</w:t>
            </w:r>
          </w:p>
          <w:p w14:paraId="28B13D26" w14:textId="77777777" w:rsidR="00D91AAA" w:rsidRPr="00867590" w:rsidRDefault="00D91AAA" w:rsidP="00822F57">
            <w:pPr>
              <w:pStyle w:val="TAL"/>
              <w:rPr>
                <w:i/>
                <w:lang w:val="en-GB" w:eastAsia="ja-JP"/>
              </w:rPr>
            </w:pPr>
            <w:r w:rsidRPr="00867590">
              <w:rPr>
                <w:lang w:val="en-GB" w:eastAsia="ja-JP"/>
              </w:rPr>
              <w:t>reception of</w:t>
            </w:r>
            <w:r w:rsidRPr="00867590">
              <w:rPr>
                <w:i/>
                <w:lang w:val="en-GB" w:eastAsia="ja-JP"/>
              </w:rPr>
              <w:t xml:space="preserve"> MobilityFromEUTRACommand </w:t>
            </w:r>
            <w:r w:rsidRPr="00867590">
              <w:rPr>
                <w:lang w:val="en-GB" w:eastAsia="ja-JP"/>
              </w:rPr>
              <w:t xml:space="preserve">message </w:t>
            </w:r>
            <w:r w:rsidRPr="00867590">
              <w:rPr>
                <w:lang w:val="en-GB" w:eastAsia="zh-CN"/>
              </w:rPr>
              <w:t xml:space="preserve">including </w:t>
            </w:r>
            <w:r w:rsidRPr="00867590">
              <w:rPr>
                <w:i/>
                <w:lang w:val="en-GB" w:eastAsia="ja-JP"/>
              </w:rPr>
              <w:t>CellChangeOrder</w:t>
            </w:r>
          </w:p>
        </w:tc>
        <w:tc>
          <w:tcPr>
            <w:tcW w:w="2835" w:type="dxa"/>
          </w:tcPr>
          <w:p w14:paraId="3283A8E2" w14:textId="77777777" w:rsidR="00D91AAA" w:rsidRPr="00867590" w:rsidRDefault="00D91AAA" w:rsidP="00822F57">
            <w:pPr>
              <w:pStyle w:val="TAL"/>
              <w:rPr>
                <w:lang w:val="en-GB" w:eastAsia="ja-JP"/>
              </w:rPr>
            </w:pPr>
            <w:r w:rsidRPr="00867590">
              <w:rPr>
                <w:lang w:val="en-GB" w:eastAsia="ja-JP"/>
              </w:rPr>
              <w:t xml:space="preserve">Criterion for successful completion of handover within E-UTRA, handover </w:t>
            </w:r>
            <w:r w:rsidRPr="00867590">
              <w:rPr>
                <w:lang w:val="en-GB" w:eastAsia="zh-CN"/>
              </w:rPr>
              <w:t xml:space="preserve">to E-UTRA </w:t>
            </w:r>
            <w:r w:rsidRPr="00867590">
              <w:rPr>
                <w:lang w:val="en-GB" w:eastAsia="ja-JP"/>
              </w:rPr>
              <w:t>or cell change order is met (the criterion is specified in the target RAT in case of inter-RAT)</w:t>
            </w:r>
          </w:p>
        </w:tc>
        <w:tc>
          <w:tcPr>
            <w:tcW w:w="2835" w:type="dxa"/>
          </w:tcPr>
          <w:p w14:paraId="7FF2A3EA" w14:textId="77777777" w:rsidR="00D91AAA" w:rsidRPr="00867590" w:rsidRDefault="00D91AAA" w:rsidP="00822F57">
            <w:pPr>
              <w:pStyle w:val="TAL"/>
              <w:rPr>
                <w:lang w:val="en-GB" w:eastAsia="ja-JP"/>
              </w:rPr>
            </w:pPr>
            <w:r w:rsidRPr="00867590">
              <w:rPr>
                <w:lang w:val="en-GB" w:eastAsia="zh-CN"/>
              </w:rPr>
              <w:t>In case of cell change order from E-UTRA or intra E-UTRA handover, i</w:t>
            </w:r>
            <w:r w:rsidRPr="00867590">
              <w:rPr>
                <w:lang w:val="en-GB" w:eastAsia="ja-JP"/>
              </w:rPr>
              <w:t>nitiate the RRC connection re-establishment procedure</w:t>
            </w:r>
            <w:r w:rsidRPr="00867590">
              <w:rPr>
                <w:lang w:val="en-GB" w:eastAsia="zh-CN"/>
              </w:rPr>
              <w:t xml:space="preserve">; In case of handover to E-UTRA, </w:t>
            </w:r>
            <w:r w:rsidRPr="00867590">
              <w:rPr>
                <w:lang w:val="en-GB" w:eastAsia="ja-JP"/>
              </w:rPr>
              <w:t xml:space="preserve">perform the actions defined in the specifications applicable for the </w:t>
            </w:r>
            <w:r w:rsidRPr="00867590">
              <w:rPr>
                <w:lang w:val="en-GB" w:eastAsia="zh-CN"/>
              </w:rPr>
              <w:t>source</w:t>
            </w:r>
            <w:r w:rsidRPr="00867590">
              <w:rPr>
                <w:lang w:val="en-GB" w:eastAsia="ja-JP"/>
              </w:rPr>
              <w:t xml:space="preserve"> RAT</w:t>
            </w:r>
            <w:r w:rsidRPr="00867590">
              <w:rPr>
                <w:lang w:val="en-GB" w:eastAsia="zh-CN"/>
              </w:rPr>
              <w:t>.</w:t>
            </w:r>
          </w:p>
        </w:tc>
      </w:tr>
      <w:tr w:rsidR="00D91AAA" w:rsidRPr="00867590" w14:paraId="5A5FDD03" w14:textId="77777777" w:rsidTr="00822F57">
        <w:trPr>
          <w:cantSplit/>
          <w:trHeight w:val="50"/>
          <w:jc w:val="center"/>
        </w:trPr>
        <w:tc>
          <w:tcPr>
            <w:tcW w:w="1134" w:type="dxa"/>
          </w:tcPr>
          <w:p w14:paraId="52127AFD" w14:textId="77777777" w:rsidR="00D91AAA" w:rsidRPr="00867590" w:rsidRDefault="00D91AAA" w:rsidP="00822F57">
            <w:pPr>
              <w:pStyle w:val="TAL"/>
              <w:rPr>
                <w:lang w:val="en-GB" w:eastAsia="ja-JP"/>
              </w:rPr>
            </w:pPr>
            <w:r w:rsidRPr="00867590">
              <w:rPr>
                <w:lang w:val="en-GB" w:eastAsia="ja-JP"/>
              </w:rPr>
              <w:t>T305</w:t>
            </w:r>
          </w:p>
        </w:tc>
        <w:tc>
          <w:tcPr>
            <w:tcW w:w="2268" w:type="dxa"/>
          </w:tcPr>
          <w:p w14:paraId="2A051779" w14:textId="77777777" w:rsidR="00D91AAA" w:rsidRPr="00867590" w:rsidRDefault="00D91AAA" w:rsidP="00822F57">
            <w:pPr>
              <w:pStyle w:val="TAL"/>
              <w:rPr>
                <w:lang w:val="en-GB" w:eastAsia="ja-JP"/>
              </w:rPr>
            </w:pPr>
            <w:r w:rsidRPr="00867590">
              <w:rPr>
                <w:lang w:val="en-GB" w:eastAsia="ja-JP"/>
              </w:rPr>
              <w:t>Access barred while performing RRC connection establishment for mobile originating signalling</w:t>
            </w:r>
          </w:p>
        </w:tc>
        <w:tc>
          <w:tcPr>
            <w:tcW w:w="2835" w:type="dxa"/>
          </w:tcPr>
          <w:p w14:paraId="20625573" w14:textId="77777777" w:rsidR="00D91AAA" w:rsidRPr="00867590" w:rsidRDefault="00D91AAA" w:rsidP="00822F57">
            <w:pPr>
              <w:pStyle w:val="TAL"/>
              <w:rPr>
                <w:lang w:val="en-GB" w:eastAsia="ja-JP"/>
              </w:rPr>
            </w:pPr>
            <w:r w:rsidRPr="00867590">
              <w:rPr>
                <w:lang w:val="en-GB" w:eastAsia="ja-JP"/>
              </w:rPr>
              <w:t>Upon entering RRC_CONNECTED and upon cell re-selection</w:t>
            </w:r>
            <w:r w:rsidRPr="00867590">
              <w:rPr>
                <w:lang w:val="en-GB"/>
              </w:rPr>
              <w:t xml:space="preserve">, or upon reception of </w:t>
            </w:r>
            <w:r w:rsidRPr="00867590">
              <w:rPr>
                <w:i/>
                <w:lang w:val="en-GB"/>
              </w:rPr>
              <w:t>RRCEarlyDataComplete</w:t>
            </w:r>
            <w:r w:rsidRPr="00867590">
              <w:rPr>
                <w:lang w:val="en-GB"/>
              </w:rPr>
              <w:t xml:space="preserve"> or </w:t>
            </w:r>
            <w:r w:rsidRPr="00867590">
              <w:rPr>
                <w:i/>
                <w:lang w:val="en-GB"/>
              </w:rPr>
              <w:t>RRCConnectionRelease</w:t>
            </w:r>
            <w:r w:rsidRPr="00867590">
              <w:rPr>
                <w:lang w:val="en-GB"/>
              </w:rPr>
              <w:t xml:space="preserve"> for UP-EDT</w:t>
            </w:r>
          </w:p>
        </w:tc>
        <w:tc>
          <w:tcPr>
            <w:tcW w:w="2835" w:type="dxa"/>
          </w:tcPr>
          <w:p w14:paraId="7774E41B" w14:textId="77777777" w:rsidR="00D91AAA" w:rsidRPr="00867590" w:rsidRDefault="00D91AAA" w:rsidP="00822F57">
            <w:pPr>
              <w:pStyle w:val="TAL"/>
              <w:rPr>
                <w:lang w:val="en-GB" w:eastAsia="ja-JP"/>
              </w:rPr>
            </w:pPr>
            <w:r w:rsidRPr="00867590">
              <w:rPr>
                <w:lang w:val="en-GB" w:eastAsia="ja-JP"/>
              </w:rPr>
              <w:t>Inform upper layers about barring alleviation as specified in 5.3.3.7</w:t>
            </w:r>
          </w:p>
        </w:tc>
      </w:tr>
      <w:tr w:rsidR="00D91AAA" w:rsidRPr="00867590" w14:paraId="2C50EEE5" w14:textId="77777777" w:rsidTr="00822F57">
        <w:trPr>
          <w:cantSplit/>
          <w:trHeight w:val="50"/>
          <w:jc w:val="center"/>
        </w:trPr>
        <w:tc>
          <w:tcPr>
            <w:tcW w:w="1134" w:type="dxa"/>
          </w:tcPr>
          <w:p w14:paraId="2AAEAA03" w14:textId="77777777" w:rsidR="00D91AAA" w:rsidRPr="00867590" w:rsidRDefault="00D91AAA" w:rsidP="00822F57">
            <w:pPr>
              <w:pStyle w:val="TAL"/>
              <w:rPr>
                <w:lang w:val="en-GB" w:eastAsia="ja-JP"/>
              </w:rPr>
            </w:pPr>
            <w:r w:rsidRPr="00867590">
              <w:rPr>
                <w:lang w:val="en-GB" w:eastAsia="ja-JP"/>
              </w:rPr>
              <w:t>T306</w:t>
            </w:r>
          </w:p>
        </w:tc>
        <w:tc>
          <w:tcPr>
            <w:tcW w:w="2268" w:type="dxa"/>
          </w:tcPr>
          <w:p w14:paraId="09BCFA7A" w14:textId="77777777" w:rsidR="00D91AAA" w:rsidRPr="00867590" w:rsidRDefault="00D91AAA" w:rsidP="00822F57">
            <w:pPr>
              <w:pStyle w:val="TAL"/>
              <w:rPr>
                <w:lang w:val="en-GB" w:eastAsia="ja-JP"/>
              </w:rPr>
            </w:pPr>
            <w:r w:rsidRPr="00867590">
              <w:rPr>
                <w:lang w:val="en-GB" w:eastAsia="ja-JP"/>
              </w:rPr>
              <w:t>Access barred while performing RRC connection establishment for mobile originating CS fallback.</w:t>
            </w:r>
          </w:p>
        </w:tc>
        <w:tc>
          <w:tcPr>
            <w:tcW w:w="2835" w:type="dxa"/>
          </w:tcPr>
          <w:p w14:paraId="31E1D571" w14:textId="77777777" w:rsidR="00D91AAA" w:rsidRPr="00867590" w:rsidRDefault="00D91AAA" w:rsidP="00822F57">
            <w:pPr>
              <w:pStyle w:val="TAL"/>
              <w:rPr>
                <w:lang w:val="en-GB" w:eastAsia="ja-JP"/>
              </w:rPr>
            </w:pPr>
            <w:r w:rsidRPr="00867590">
              <w:rPr>
                <w:lang w:val="en-GB" w:eastAsia="ja-JP"/>
              </w:rPr>
              <w:t>Upon entering RRC_CONNECTED and upon cell re-selection</w:t>
            </w:r>
            <w:r w:rsidRPr="00867590">
              <w:rPr>
                <w:lang w:val="en-GB"/>
              </w:rPr>
              <w:t xml:space="preserve">, or upon reception of </w:t>
            </w:r>
            <w:r w:rsidRPr="00867590">
              <w:rPr>
                <w:i/>
                <w:lang w:val="en-GB"/>
              </w:rPr>
              <w:t>RRCEarlyDataComplete</w:t>
            </w:r>
            <w:r w:rsidRPr="00867590">
              <w:rPr>
                <w:lang w:val="en-GB"/>
              </w:rPr>
              <w:t xml:space="preserve"> or </w:t>
            </w:r>
            <w:r w:rsidRPr="00867590">
              <w:rPr>
                <w:i/>
                <w:lang w:val="en-GB"/>
              </w:rPr>
              <w:t>RRCConnectionRelease</w:t>
            </w:r>
            <w:r w:rsidRPr="00867590">
              <w:rPr>
                <w:lang w:val="en-GB"/>
              </w:rPr>
              <w:t xml:space="preserve"> for UP-EDT</w:t>
            </w:r>
          </w:p>
        </w:tc>
        <w:tc>
          <w:tcPr>
            <w:tcW w:w="2835" w:type="dxa"/>
          </w:tcPr>
          <w:p w14:paraId="3FC60F97" w14:textId="77777777" w:rsidR="00D91AAA" w:rsidRPr="00867590" w:rsidRDefault="00D91AAA" w:rsidP="00822F57">
            <w:pPr>
              <w:pStyle w:val="TAL"/>
              <w:rPr>
                <w:lang w:val="en-GB" w:eastAsia="ja-JP"/>
              </w:rPr>
            </w:pPr>
            <w:r w:rsidRPr="00867590">
              <w:rPr>
                <w:lang w:val="en-GB" w:eastAsia="ja-JP"/>
              </w:rPr>
              <w:t>Inform upper layers about barring alleviation as specified in 5.3.3.7</w:t>
            </w:r>
          </w:p>
        </w:tc>
      </w:tr>
      <w:tr w:rsidR="00D91AAA" w:rsidRPr="00867590" w14:paraId="1A36E94D" w14:textId="77777777" w:rsidTr="00822F57">
        <w:trPr>
          <w:cantSplit/>
          <w:jc w:val="center"/>
        </w:trPr>
        <w:tc>
          <w:tcPr>
            <w:tcW w:w="1134" w:type="dxa"/>
          </w:tcPr>
          <w:p w14:paraId="37E99544" w14:textId="77777777" w:rsidR="00D91AAA" w:rsidRPr="00867590" w:rsidRDefault="00D91AAA" w:rsidP="00822F57">
            <w:pPr>
              <w:pStyle w:val="TAL"/>
              <w:rPr>
                <w:lang w:val="en-GB" w:eastAsia="ja-JP"/>
              </w:rPr>
            </w:pPr>
            <w:r w:rsidRPr="00867590">
              <w:rPr>
                <w:lang w:val="en-GB" w:eastAsia="ja-JP"/>
              </w:rPr>
              <w:t>T307</w:t>
            </w:r>
          </w:p>
        </w:tc>
        <w:tc>
          <w:tcPr>
            <w:tcW w:w="2268" w:type="dxa"/>
          </w:tcPr>
          <w:p w14:paraId="171035E3" w14:textId="77777777" w:rsidR="00D91AAA" w:rsidRPr="00867590" w:rsidRDefault="00D91AAA" w:rsidP="00822F57">
            <w:pPr>
              <w:pStyle w:val="TAL"/>
              <w:rPr>
                <w:i/>
                <w:lang w:val="en-GB" w:eastAsia="ja-JP"/>
              </w:rPr>
            </w:pPr>
            <w:r w:rsidRPr="00867590">
              <w:rPr>
                <w:lang w:val="en-GB" w:eastAsia="ja-JP"/>
              </w:rPr>
              <w:t xml:space="preserve">Reception of </w:t>
            </w:r>
            <w:r w:rsidRPr="00867590">
              <w:rPr>
                <w:i/>
                <w:lang w:val="en-GB" w:eastAsia="ja-JP"/>
              </w:rPr>
              <w:t>RRCConnectionReconfiguration</w:t>
            </w:r>
            <w:r w:rsidRPr="00867590">
              <w:rPr>
                <w:lang w:val="en-GB" w:eastAsia="ja-JP"/>
              </w:rPr>
              <w:t xml:space="preserve"> message including </w:t>
            </w:r>
            <w:r w:rsidRPr="00867590">
              <w:rPr>
                <w:i/>
                <w:lang w:val="en-GB" w:eastAsia="ja-JP"/>
              </w:rPr>
              <w:t>MobilityControlInfoSCG</w:t>
            </w:r>
          </w:p>
        </w:tc>
        <w:tc>
          <w:tcPr>
            <w:tcW w:w="2835" w:type="dxa"/>
          </w:tcPr>
          <w:p w14:paraId="63EFF352" w14:textId="77777777" w:rsidR="00D91AAA" w:rsidRPr="00867590" w:rsidRDefault="00D91AAA" w:rsidP="00822F57">
            <w:pPr>
              <w:pStyle w:val="TAL"/>
              <w:rPr>
                <w:lang w:val="en-GB" w:eastAsia="ja-JP"/>
              </w:rPr>
            </w:pPr>
            <w:r w:rsidRPr="00867590">
              <w:rPr>
                <w:lang w:val="en-GB" w:eastAsia="ja-JP"/>
              </w:rPr>
              <w:t>Successful completion of random access on the PSCell, upon initiating re-establishment</w:t>
            </w:r>
            <w:r w:rsidRPr="00867590">
              <w:rPr>
                <w:rFonts w:eastAsia="SimSun"/>
                <w:lang w:val="en-GB" w:eastAsia="zh-CN"/>
              </w:rPr>
              <w:t xml:space="preserve"> and upon SCG release</w:t>
            </w:r>
          </w:p>
        </w:tc>
        <w:tc>
          <w:tcPr>
            <w:tcW w:w="2835" w:type="dxa"/>
          </w:tcPr>
          <w:p w14:paraId="075670ED" w14:textId="77777777" w:rsidR="00D91AAA" w:rsidRPr="00867590" w:rsidRDefault="00D91AAA" w:rsidP="00822F57">
            <w:pPr>
              <w:pStyle w:val="TAL"/>
              <w:rPr>
                <w:lang w:val="en-GB" w:eastAsia="ja-JP"/>
              </w:rPr>
            </w:pPr>
            <w:r w:rsidRPr="00867590">
              <w:rPr>
                <w:lang w:val="en-GB" w:eastAsia="ja-JP"/>
              </w:rPr>
              <w:t>Initiate the SCG failure information procedure as specified in 5.6.13</w:t>
            </w:r>
            <w:r w:rsidRPr="00867590">
              <w:rPr>
                <w:lang w:val="en-GB" w:eastAsia="zh-CN"/>
              </w:rPr>
              <w:t>.</w:t>
            </w:r>
          </w:p>
        </w:tc>
      </w:tr>
      <w:tr w:rsidR="00D91AAA" w:rsidRPr="00867590" w14:paraId="2E5A65F2" w14:textId="77777777" w:rsidTr="00822F57">
        <w:trPr>
          <w:cantSplit/>
          <w:jc w:val="center"/>
        </w:trPr>
        <w:tc>
          <w:tcPr>
            <w:tcW w:w="1134" w:type="dxa"/>
          </w:tcPr>
          <w:p w14:paraId="47A0E119" w14:textId="77777777" w:rsidR="00D91AAA" w:rsidRPr="00867590" w:rsidRDefault="00D91AAA" w:rsidP="00822F57">
            <w:pPr>
              <w:pStyle w:val="TAL"/>
              <w:rPr>
                <w:rFonts w:ascii="Calibri" w:eastAsia="Malgun Gothic" w:hAnsi="Calibri"/>
                <w:lang w:val="en-GB" w:eastAsia="ja-JP"/>
              </w:rPr>
            </w:pPr>
            <w:r w:rsidRPr="00867590">
              <w:rPr>
                <w:lang w:val="en-GB" w:eastAsia="ja-JP"/>
              </w:rPr>
              <w:t>T308</w:t>
            </w:r>
          </w:p>
        </w:tc>
        <w:tc>
          <w:tcPr>
            <w:tcW w:w="2268" w:type="dxa"/>
          </w:tcPr>
          <w:p w14:paraId="01E869C8" w14:textId="77777777" w:rsidR="00D91AAA" w:rsidRPr="00867590" w:rsidRDefault="00D91AAA" w:rsidP="00822F57">
            <w:pPr>
              <w:pStyle w:val="TAL"/>
              <w:rPr>
                <w:lang w:val="en-GB" w:eastAsia="ko-KR"/>
              </w:rPr>
            </w:pPr>
            <w:r w:rsidRPr="00867590">
              <w:rPr>
                <w:lang w:val="en-GB" w:eastAsia="ja-JP"/>
              </w:rPr>
              <w:t xml:space="preserve">Access barred </w:t>
            </w:r>
            <w:r w:rsidRPr="00867590">
              <w:rPr>
                <w:lang w:val="en-GB" w:eastAsia="ko-KR"/>
              </w:rPr>
              <w:t xml:space="preserve">due to ACDC </w:t>
            </w:r>
            <w:r w:rsidRPr="00867590">
              <w:rPr>
                <w:lang w:val="en-GB" w:eastAsia="ja-JP"/>
              </w:rPr>
              <w:t>while performing RRC connection establishment</w:t>
            </w:r>
            <w:r w:rsidRPr="00867590">
              <w:rPr>
                <w:lang w:val="en-GB" w:eastAsia="ko-KR"/>
              </w:rPr>
              <w:t xml:space="preserve"> subject to ACDC</w:t>
            </w:r>
          </w:p>
        </w:tc>
        <w:tc>
          <w:tcPr>
            <w:tcW w:w="2835" w:type="dxa"/>
          </w:tcPr>
          <w:p w14:paraId="4C2ECE22" w14:textId="77777777" w:rsidR="00D91AAA" w:rsidRPr="00867590" w:rsidRDefault="00D91AAA" w:rsidP="00822F57">
            <w:pPr>
              <w:pStyle w:val="TAL"/>
              <w:rPr>
                <w:lang w:val="en-GB" w:eastAsia="ja-JP"/>
              </w:rPr>
            </w:pPr>
            <w:r w:rsidRPr="00867590">
              <w:rPr>
                <w:lang w:val="en-GB" w:eastAsia="ja-JP"/>
              </w:rPr>
              <w:t>Upon entering RRC_CONNECTED and upon cell re-selection</w:t>
            </w:r>
            <w:r w:rsidRPr="00867590">
              <w:rPr>
                <w:lang w:val="en-GB"/>
              </w:rPr>
              <w:t xml:space="preserve">, or upon reception of </w:t>
            </w:r>
            <w:r w:rsidRPr="00867590">
              <w:rPr>
                <w:i/>
                <w:lang w:val="en-GB"/>
              </w:rPr>
              <w:t>RRCEarlyDataComplete</w:t>
            </w:r>
            <w:r w:rsidRPr="00867590">
              <w:rPr>
                <w:lang w:val="en-GB"/>
              </w:rPr>
              <w:t xml:space="preserve"> or </w:t>
            </w:r>
            <w:r w:rsidRPr="00867590">
              <w:rPr>
                <w:i/>
                <w:lang w:val="en-GB"/>
              </w:rPr>
              <w:t>RRCConnectionRelease</w:t>
            </w:r>
            <w:r w:rsidRPr="00867590">
              <w:rPr>
                <w:lang w:val="en-GB"/>
              </w:rPr>
              <w:t xml:space="preserve"> for UP-EDT</w:t>
            </w:r>
          </w:p>
        </w:tc>
        <w:tc>
          <w:tcPr>
            <w:tcW w:w="2835" w:type="dxa"/>
          </w:tcPr>
          <w:p w14:paraId="3AA6DC33" w14:textId="77777777" w:rsidR="00D91AAA" w:rsidRPr="00867590" w:rsidRDefault="00D91AAA" w:rsidP="00822F57">
            <w:pPr>
              <w:pStyle w:val="TAL"/>
              <w:rPr>
                <w:lang w:val="en-GB" w:eastAsia="ja-JP"/>
              </w:rPr>
            </w:pPr>
            <w:r w:rsidRPr="00867590">
              <w:rPr>
                <w:lang w:val="en-GB" w:eastAsia="ja-JP"/>
              </w:rPr>
              <w:t>Inform upper layers about barring alleviation</w:t>
            </w:r>
            <w:r w:rsidRPr="00867590">
              <w:rPr>
                <w:lang w:val="en-GB" w:eastAsia="ko-KR"/>
              </w:rPr>
              <w:t xml:space="preserve"> for ACDC</w:t>
            </w:r>
            <w:r w:rsidRPr="00867590">
              <w:rPr>
                <w:lang w:val="en-GB" w:eastAsia="ja-JP"/>
              </w:rPr>
              <w:t xml:space="preserve"> as specified in 5.3.3.7</w:t>
            </w:r>
          </w:p>
        </w:tc>
      </w:tr>
      <w:tr w:rsidR="00D91AAA" w:rsidRPr="00867590" w14:paraId="27800A8D" w14:textId="77777777" w:rsidTr="00822F57">
        <w:trPr>
          <w:cantSplit/>
          <w:jc w:val="center"/>
        </w:trPr>
        <w:tc>
          <w:tcPr>
            <w:tcW w:w="1134" w:type="dxa"/>
          </w:tcPr>
          <w:p w14:paraId="5D05D173" w14:textId="77777777" w:rsidR="00D91AAA" w:rsidRPr="00867590" w:rsidRDefault="00D91AAA" w:rsidP="00822F57">
            <w:pPr>
              <w:pStyle w:val="TAL"/>
              <w:rPr>
                <w:lang w:val="en-GB"/>
              </w:rPr>
            </w:pPr>
            <w:r w:rsidRPr="00867590">
              <w:rPr>
                <w:lang w:val="en-GB"/>
              </w:rPr>
              <w:lastRenderedPageBreak/>
              <w:t>T309</w:t>
            </w:r>
          </w:p>
        </w:tc>
        <w:tc>
          <w:tcPr>
            <w:tcW w:w="2268" w:type="dxa"/>
          </w:tcPr>
          <w:p w14:paraId="43410F21" w14:textId="77777777" w:rsidR="00D91AAA" w:rsidRPr="00867590" w:rsidRDefault="00D91AAA" w:rsidP="00822F57">
            <w:pPr>
              <w:pStyle w:val="TAL"/>
              <w:rPr>
                <w:lang w:val="en-GB"/>
              </w:rPr>
            </w:pPr>
            <w:r w:rsidRPr="00867590">
              <w:rPr>
                <w:rFonts w:eastAsia="Batang"/>
                <w:noProof/>
                <w:lang w:val="en-GB" w:eastAsia="en-GB"/>
              </w:rPr>
              <w:t>When access attempt is barred at access barring check for an Access Category. The UE shall maintain one instance of this timer per Access Category.</w:t>
            </w:r>
          </w:p>
        </w:tc>
        <w:tc>
          <w:tcPr>
            <w:tcW w:w="2835" w:type="dxa"/>
          </w:tcPr>
          <w:p w14:paraId="31EE4379" w14:textId="77777777" w:rsidR="00D91AAA" w:rsidRPr="00867590" w:rsidRDefault="00D91AAA" w:rsidP="00822F57">
            <w:pPr>
              <w:pStyle w:val="TAL"/>
              <w:rPr>
                <w:lang w:val="en-GB" w:eastAsia="en-GB"/>
              </w:rPr>
            </w:pPr>
            <w:r w:rsidRPr="00867590">
              <w:rPr>
                <w:lang w:val="en-GB"/>
              </w:rPr>
              <w:t xml:space="preserve">Upon entering RRC_CONNECTED, upon cell (re)selection, upon reception of </w:t>
            </w:r>
            <w:r w:rsidRPr="00867590">
              <w:rPr>
                <w:i/>
                <w:lang w:val="en-GB"/>
              </w:rPr>
              <w:t>RRCConnectionRelease,</w:t>
            </w:r>
            <w:r w:rsidRPr="00867590">
              <w:rPr>
                <w:lang w:val="en-GB"/>
              </w:rPr>
              <w:t xml:space="preserve"> upon change of PCell while in RRC_CONNECTED, or upon reception of </w:t>
            </w:r>
            <w:r w:rsidRPr="00867590">
              <w:rPr>
                <w:i/>
                <w:lang w:val="en-GB"/>
              </w:rPr>
              <w:t>MobilityFromEUTRACommand</w:t>
            </w:r>
            <w:r w:rsidRPr="00867590">
              <w:rPr>
                <w:lang w:val="en-GB"/>
              </w:rPr>
              <w:t>.</w:t>
            </w:r>
          </w:p>
        </w:tc>
        <w:tc>
          <w:tcPr>
            <w:tcW w:w="2835" w:type="dxa"/>
          </w:tcPr>
          <w:p w14:paraId="1C9F54AC" w14:textId="77777777" w:rsidR="00D91AAA" w:rsidRPr="00867590" w:rsidRDefault="00D91AAA" w:rsidP="00822F57">
            <w:pPr>
              <w:pStyle w:val="TAL"/>
              <w:rPr>
                <w:lang w:val="en-GB" w:eastAsia="en-GB"/>
              </w:rPr>
            </w:pPr>
            <w:r w:rsidRPr="00867590">
              <w:rPr>
                <w:rFonts w:eastAsia="Batang"/>
                <w:noProof/>
                <w:lang w:val="en-GB" w:eastAsia="en-GB"/>
              </w:rPr>
              <w:t>Perform the actions as specified in 5.3.16.4.</w:t>
            </w:r>
          </w:p>
        </w:tc>
      </w:tr>
      <w:tr w:rsidR="00D91AAA" w:rsidRPr="00867590" w14:paraId="4405A63E" w14:textId="77777777" w:rsidTr="00822F57">
        <w:trPr>
          <w:cantSplit/>
          <w:jc w:val="center"/>
        </w:trPr>
        <w:tc>
          <w:tcPr>
            <w:tcW w:w="1134" w:type="dxa"/>
          </w:tcPr>
          <w:p w14:paraId="7621824F" w14:textId="77777777" w:rsidR="00D91AAA" w:rsidRPr="00867590" w:rsidRDefault="00D91AAA" w:rsidP="00822F57">
            <w:pPr>
              <w:pStyle w:val="TAL"/>
              <w:rPr>
                <w:lang w:val="en-GB" w:eastAsia="ja-JP"/>
              </w:rPr>
            </w:pPr>
            <w:r w:rsidRPr="00867590">
              <w:rPr>
                <w:lang w:val="en-GB" w:eastAsia="ja-JP"/>
              </w:rPr>
              <w:t>T310</w:t>
            </w:r>
          </w:p>
          <w:p w14:paraId="7E910EA6" w14:textId="77777777" w:rsidR="00D91AAA" w:rsidRPr="00867590" w:rsidRDefault="00D91AAA" w:rsidP="00822F57">
            <w:pPr>
              <w:pStyle w:val="TAL"/>
              <w:rPr>
                <w:lang w:val="en-GB" w:eastAsia="ja-JP"/>
              </w:rPr>
            </w:pPr>
            <w:r w:rsidRPr="00867590">
              <w:rPr>
                <w:lang w:val="en-GB" w:eastAsia="ja-JP"/>
              </w:rPr>
              <w:t>NOTE1</w:t>
            </w:r>
          </w:p>
          <w:p w14:paraId="1DEC038C" w14:textId="77777777" w:rsidR="00D91AAA" w:rsidRPr="00867590" w:rsidRDefault="00D91AAA" w:rsidP="00822F57">
            <w:pPr>
              <w:pStyle w:val="TAL"/>
              <w:rPr>
                <w:lang w:val="en-GB" w:eastAsia="ja-JP"/>
              </w:rPr>
            </w:pPr>
            <w:r w:rsidRPr="00867590">
              <w:rPr>
                <w:lang w:val="en-GB" w:eastAsia="ja-JP"/>
              </w:rPr>
              <w:t>NOTE2</w:t>
            </w:r>
          </w:p>
        </w:tc>
        <w:tc>
          <w:tcPr>
            <w:tcW w:w="2268" w:type="dxa"/>
          </w:tcPr>
          <w:p w14:paraId="0250D47A" w14:textId="77777777" w:rsidR="00D91AAA" w:rsidRPr="00867590" w:rsidRDefault="00D91AAA" w:rsidP="00822F57">
            <w:pPr>
              <w:pStyle w:val="TAL"/>
              <w:rPr>
                <w:lang w:val="en-GB" w:eastAsia="ja-JP"/>
              </w:rPr>
            </w:pPr>
            <w:r w:rsidRPr="00867590">
              <w:rPr>
                <w:lang w:val="en-GB" w:eastAsia="ja-JP"/>
              </w:rPr>
              <w:t>Upon detecting physical layer problems for the PCell i.e. upon receiving N310 consecutive out-of-sync indications from lower layers</w:t>
            </w:r>
          </w:p>
        </w:tc>
        <w:tc>
          <w:tcPr>
            <w:tcW w:w="2835" w:type="dxa"/>
          </w:tcPr>
          <w:p w14:paraId="71F3EBCA" w14:textId="77777777" w:rsidR="00D91AAA" w:rsidRPr="00867590" w:rsidRDefault="00D91AAA" w:rsidP="00822F57">
            <w:pPr>
              <w:pStyle w:val="TAL"/>
              <w:rPr>
                <w:lang w:val="en-GB" w:eastAsia="ja-JP"/>
              </w:rPr>
            </w:pPr>
            <w:r w:rsidRPr="00867590">
              <w:rPr>
                <w:lang w:val="en-GB" w:eastAsia="ja-JP"/>
              </w:rPr>
              <w:t>Upon receiving N311 consecutive in-sync indications from lower layers for the PCell, upon triggering the handover procedure and upon initiating the connection re-establishment procedure</w:t>
            </w:r>
          </w:p>
        </w:tc>
        <w:tc>
          <w:tcPr>
            <w:tcW w:w="2835" w:type="dxa"/>
          </w:tcPr>
          <w:p w14:paraId="35A98951" w14:textId="77777777" w:rsidR="00D91AAA" w:rsidRPr="00867590" w:rsidRDefault="00D91AAA" w:rsidP="00822F57">
            <w:pPr>
              <w:pStyle w:val="TAL"/>
              <w:rPr>
                <w:lang w:val="en-GB" w:eastAsia="ja-JP"/>
              </w:rPr>
            </w:pPr>
            <w:r w:rsidRPr="00867590">
              <w:rPr>
                <w:lang w:val="en-GB" w:eastAsia="ja-JP"/>
              </w:rPr>
              <w:t xml:space="preserve">If security is not activated and the UE is not a NB-IoT UE that supports RRC connection re-establishment for the Control Plane CIoT EPS optimisation: go to RRC_IDLE else: initiate the connection re-establishment procedure </w:t>
            </w:r>
          </w:p>
        </w:tc>
      </w:tr>
      <w:tr w:rsidR="00D91AAA" w:rsidRPr="00867590" w14:paraId="4B3D871E" w14:textId="77777777" w:rsidTr="00822F57">
        <w:trPr>
          <w:cantSplit/>
          <w:jc w:val="center"/>
        </w:trPr>
        <w:tc>
          <w:tcPr>
            <w:tcW w:w="1134" w:type="dxa"/>
          </w:tcPr>
          <w:p w14:paraId="27C76CBF" w14:textId="77777777" w:rsidR="00D91AAA" w:rsidRPr="00867590" w:rsidRDefault="00D91AAA" w:rsidP="00822F57">
            <w:pPr>
              <w:pStyle w:val="TAL"/>
              <w:rPr>
                <w:lang w:val="en-GB" w:eastAsia="ja-JP"/>
              </w:rPr>
            </w:pPr>
            <w:r w:rsidRPr="00867590">
              <w:rPr>
                <w:lang w:val="en-GB" w:eastAsia="ja-JP"/>
              </w:rPr>
              <w:t>T311</w:t>
            </w:r>
          </w:p>
          <w:p w14:paraId="28A39528" w14:textId="77777777" w:rsidR="00D91AAA" w:rsidRPr="00867590" w:rsidRDefault="00D91AAA" w:rsidP="00822F57">
            <w:pPr>
              <w:pStyle w:val="TAL"/>
              <w:rPr>
                <w:lang w:val="en-GB" w:eastAsia="ja-JP"/>
              </w:rPr>
            </w:pPr>
            <w:r w:rsidRPr="00867590">
              <w:rPr>
                <w:lang w:val="en-GB" w:eastAsia="ja-JP"/>
              </w:rPr>
              <w:t>NOTE1</w:t>
            </w:r>
          </w:p>
        </w:tc>
        <w:tc>
          <w:tcPr>
            <w:tcW w:w="2268" w:type="dxa"/>
          </w:tcPr>
          <w:p w14:paraId="269DFB18" w14:textId="77777777" w:rsidR="00D91AAA" w:rsidRPr="00867590" w:rsidRDefault="00D91AAA" w:rsidP="00822F57">
            <w:pPr>
              <w:pStyle w:val="TAL"/>
              <w:rPr>
                <w:lang w:val="en-GB" w:eastAsia="ja-JP"/>
              </w:rPr>
            </w:pPr>
            <w:r w:rsidRPr="00867590">
              <w:rPr>
                <w:lang w:val="en-GB" w:eastAsia="ja-JP"/>
              </w:rPr>
              <w:t xml:space="preserve">Upon </w:t>
            </w:r>
            <w:bookmarkStart w:id="332" w:name="OLE_LINK35"/>
            <w:bookmarkStart w:id="333" w:name="OLE_LINK37"/>
            <w:r w:rsidRPr="00867590">
              <w:rPr>
                <w:lang w:val="en-GB" w:eastAsia="ja-JP"/>
              </w:rPr>
              <w:t>initiating the RRC connection re-establishment procedure</w:t>
            </w:r>
            <w:bookmarkEnd w:id="332"/>
            <w:bookmarkEnd w:id="333"/>
          </w:p>
        </w:tc>
        <w:tc>
          <w:tcPr>
            <w:tcW w:w="2835" w:type="dxa"/>
          </w:tcPr>
          <w:p w14:paraId="15B6A036" w14:textId="77777777" w:rsidR="00D91AAA" w:rsidRPr="00867590" w:rsidRDefault="00D91AAA" w:rsidP="00822F57">
            <w:pPr>
              <w:pStyle w:val="TAL"/>
              <w:rPr>
                <w:lang w:val="en-GB" w:eastAsia="ja-JP"/>
              </w:rPr>
            </w:pPr>
            <w:r w:rsidRPr="00867590">
              <w:rPr>
                <w:lang w:val="en-GB" w:eastAsia="ja-JP"/>
              </w:rPr>
              <w:t>Selection of a suitable E-UTRA cell or a cell using another RAT.</w:t>
            </w:r>
          </w:p>
        </w:tc>
        <w:tc>
          <w:tcPr>
            <w:tcW w:w="2835" w:type="dxa"/>
          </w:tcPr>
          <w:p w14:paraId="1A2CFEF4" w14:textId="77777777" w:rsidR="00D91AAA" w:rsidRPr="00867590" w:rsidRDefault="00D91AAA" w:rsidP="00822F57">
            <w:pPr>
              <w:pStyle w:val="TAL"/>
              <w:rPr>
                <w:lang w:val="en-GB" w:eastAsia="ja-JP"/>
              </w:rPr>
            </w:pPr>
            <w:r w:rsidRPr="00867590">
              <w:rPr>
                <w:lang w:val="en-GB" w:eastAsia="ja-JP"/>
              </w:rPr>
              <w:t>Enter RRC_IDLE</w:t>
            </w:r>
          </w:p>
        </w:tc>
      </w:tr>
      <w:tr w:rsidR="00D91AAA" w:rsidRPr="00867590" w14:paraId="7365DEFF" w14:textId="77777777" w:rsidTr="00822F57">
        <w:trPr>
          <w:cantSplit/>
          <w:jc w:val="center"/>
        </w:trPr>
        <w:tc>
          <w:tcPr>
            <w:tcW w:w="1134" w:type="dxa"/>
          </w:tcPr>
          <w:p w14:paraId="127577BF" w14:textId="77777777" w:rsidR="00D91AAA" w:rsidRPr="00867590" w:rsidRDefault="00D91AAA" w:rsidP="00822F57">
            <w:pPr>
              <w:pStyle w:val="TAL"/>
              <w:rPr>
                <w:lang w:val="en-GB" w:eastAsia="ja-JP"/>
              </w:rPr>
            </w:pPr>
            <w:r w:rsidRPr="00867590">
              <w:rPr>
                <w:lang w:val="en-GB" w:eastAsia="ja-JP"/>
              </w:rPr>
              <w:t>T312</w:t>
            </w:r>
          </w:p>
          <w:p w14:paraId="3F7F98CD" w14:textId="77777777" w:rsidR="00D91AAA" w:rsidRPr="00867590" w:rsidRDefault="00D91AAA" w:rsidP="00822F57">
            <w:pPr>
              <w:pStyle w:val="TAL"/>
              <w:rPr>
                <w:lang w:val="en-GB" w:eastAsia="ja-JP"/>
              </w:rPr>
            </w:pPr>
            <w:r w:rsidRPr="00867590">
              <w:rPr>
                <w:lang w:val="en-GB" w:eastAsia="ja-JP"/>
              </w:rPr>
              <w:t>NOTE2</w:t>
            </w:r>
          </w:p>
        </w:tc>
        <w:tc>
          <w:tcPr>
            <w:tcW w:w="2268" w:type="dxa"/>
          </w:tcPr>
          <w:p w14:paraId="1D15D614" w14:textId="77777777" w:rsidR="00D91AAA" w:rsidRPr="00867590" w:rsidRDefault="00D91AAA" w:rsidP="00822F57">
            <w:pPr>
              <w:pStyle w:val="TAL"/>
              <w:rPr>
                <w:lang w:val="en-GB" w:eastAsia="ja-JP"/>
              </w:rPr>
            </w:pPr>
            <w:r w:rsidRPr="00867590">
              <w:rPr>
                <w:lang w:val="en-GB" w:eastAsia="ja-JP"/>
              </w:rPr>
              <w:t>Upon triggering a measurement report for a measurement identity for which T312 has been configured, while T310 is running</w:t>
            </w:r>
          </w:p>
        </w:tc>
        <w:tc>
          <w:tcPr>
            <w:tcW w:w="2835" w:type="dxa"/>
          </w:tcPr>
          <w:p w14:paraId="69C27C6E" w14:textId="77777777" w:rsidR="00D91AAA" w:rsidRPr="00867590" w:rsidRDefault="00D91AAA" w:rsidP="00822F57">
            <w:pPr>
              <w:pStyle w:val="TAL"/>
              <w:rPr>
                <w:lang w:val="en-GB" w:eastAsia="ja-JP"/>
              </w:rPr>
            </w:pPr>
            <w:r w:rsidRPr="00867590">
              <w:rPr>
                <w:lang w:val="en-GB" w:eastAsia="ja-JP"/>
              </w:rPr>
              <w:t>Upon receiving N311 consecutive in-sync indications from lower layers, upon triggering the handover procedure</w:t>
            </w:r>
            <w:r w:rsidRPr="00867590">
              <w:rPr>
                <w:lang w:val="en-GB" w:eastAsia="zh-CN"/>
              </w:rPr>
              <w:t>,</w:t>
            </w:r>
            <w:r w:rsidRPr="00867590">
              <w:rPr>
                <w:lang w:val="en-GB" w:eastAsia="ja-JP"/>
              </w:rPr>
              <w:t xml:space="preserve"> upon initiating the connection re-establishment procedure</w:t>
            </w:r>
            <w:r w:rsidRPr="00867590">
              <w:rPr>
                <w:lang w:val="en-GB" w:eastAsia="zh-CN"/>
              </w:rPr>
              <w:t>, and upon the expiry of T310</w:t>
            </w:r>
          </w:p>
        </w:tc>
        <w:tc>
          <w:tcPr>
            <w:tcW w:w="2835" w:type="dxa"/>
          </w:tcPr>
          <w:p w14:paraId="652C6685" w14:textId="77777777" w:rsidR="00D91AAA" w:rsidRPr="00867590" w:rsidRDefault="00D91AAA" w:rsidP="00822F57">
            <w:pPr>
              <w:pStyle w:val="TAL"/>
              <w:rPr>
                <w:lang w:val="en-GB" w:eastAsia="ja-JP"/>
              </w:rPr>
            </w:pPr>
            <w:r w:rsidRPr="00867590">
              <w:rPr>
                <w:lang w:val="en-GB" w:eastAsia="ja-JP"/>
              </w:rPr>
              <w:t>If security is not activated: go to RRC_IDLE else: initiate the connection re-establishment procedure</w:t>
            </w:r>
          </w:p>
        </w:tc>
      </w:tr>
      <w:tr w:rsidR="00D91AAA" w:rsidRPr="00867590" w14:paraId="0D1E0462" w14:textId="77777777" w:rsidTr="00822F57">
        <w:trPr>
          <w:cantSplit/>
          <w:jc w:val="center"/>
        </w:trPr>
        <w:tc>
          <w:tcPr>
            <w:tcW w:w="1134" w:type="dxa"/>
          </w:tcPr>
          <w:p w14:paraId="2628BEF2" w14:textId="77777777" w:rsidR="00D91AAA" w:rsidRPr="00867590" w:rsidRDefault="00D91AAA" w:rsidP="00822F57">
            <w:pPr>
              <w:pStyle w:val="TAL"/>
              <w:rPr>
                <w:lang w:val="en-GB" w:eastAsia="ja-JP"/>
              </w:rPr>
            </w:pPr>
            <w:r w:rsidRPr="00867590">
              <w:rPr>
                <w:lang w:val="en-GB" w:eastAsia="ja-JP"/>
              </w:rPr>
              <w:t>T313</w:t>
            </w:r>
          </w:p>
          <w:p w14:paraId="04320962" w14:textId="77777777" w:rsidR="00D91AAA" w:rsidRPr="00867590" w:rsidRDefault="00D91AAA" w:rsidP="00822F57">
            <w:pPr>
              <w:pStyle w:val="TAL"/>
              <w:rPr>
                <w:lang w:val="en-GB" w:eastAsia="ja-JP"/>
              </w:rPr>
            </w:pPr>
            <w:r w:rsidRPr="00867590">
              <w:rPr>
                <w:lang w:val="en-GB" w:eastAsia="ja-JP"/>
              </w:rPr>
              <w:t>NOTE2</w:t>
            </w:r>
          </w:p>
        </w:tc>
        <w:tc>
          <w:tcPr>
            <w:tcW w:w="2268" w:type="dxa"/>
          </w:tcPr>
          <w:p w14:paraId="0E9EA250" w14:textId="77777777" w:rsidR="00D91AAA" w:rsidRPr="00867590" w:rsidRDefault="00D91AAA" w:rsidP="00822F57">
            <w:pPr>
              <w:pStyle w:val="TAL"/>
              <w:rPr>
                <w:lang w:val="en-GB" w:eastAsia="ja-JP"/>
              </w:rPr>
            </w:pPr>
            <w:r w:rsidRPr="00867590">
              <w:rPr>
                <w:lang w:val="en-GB" w:eastAsia="ja-JP"/>
              </w:rPr>
              <w:t>Upon detecting physical layer problems for the PSCell i.e. upon receiving N313 consecutive out-of-sync indications from lower layers</w:t>
            </w:r>
          </w:p>
        </w:tc>
        <w:tc>
          <w:tcPr>
            <w:tcW w:w="2835" w:type="dxa"/>
          </w:tcPr>
          <w:p w14:paraId="76C582E4" w14:textId="77777777" w:rsidR="00D91AAA" w:rsidRPr="00867590" w:rsidRDefault="00D91AAA" w:rsidP="00822F57">
            <w:pPr>
              <w:pStyle w:val="TAL"/>
              <w:rPr>
                <w:lang w:val="en-GB" w:eastAsia="ja-JP"/>
              </w:rPr>
            </w:pPr>
            <w:r w:rsidRPr="00867590">
              <w:rPr>
                <w:lang w:val="en-GB" w:eastAsia="ja-JP"/>
              </w:rPr>
              <w:t xml:space="preserve">Upon receiving N314 consecutive in-sync indications from lower layers for the PSCell, upon initiating the connection re-establishment procedure, upon SCG release and upon receiving </w:t>
            </w:r>
            <w:r w:rsidRPr="00867590">
              <w:rPr>
                <w:i/>
                <w:lang w:val="en-GB" w:eastAsia="ja-JP"/>
              </w:rPr>
              <w:t>RRCConnectionReconfiguration</w:t>
            </w:r>
            <w:r w:rsidRPr="00867590">
              <w:rPr>
                <w:lang w:val="en-GB" w:eastAsia="ja-JP"/>
              </w:rPr>
              <w:t xml:space="preserve"> including </w:t>
            </w:r>
            <w:r w:rsidRPr="00867590">
              <w:rPr>
                <w:i/>
                <w:lang w:val="en-GB" w:eastAsia="ja-JP"/>
              </w:rPr>
              <w:t>MobilityControlInfoSCG</w:t>
            </w:r>
          </w:p>
        </w:tc>
        <w:tc>
          <w:tcPr>
            <w:tcW w:w="2835" w:type="dxa"/>
          </w:tcPr>
          <w:p w14:paraId="123B6F00" w14:textId="77777777" w:rsidR="00D91AAA" w:rsidRPr="00867590" w:rsidRDefault="00D91AAA" w:rsidP="00822F57">
            <w:pPr>
              <w:pStyle w:val="TAL"/>
              <w:rPr>
                <w:lang w:val="en-GB" w:eastAsia="ja-JP"/>
              </w:rPr>
            </w:pPr>
            <w:r w:rsidRPr="00867590">
              <w:rPr>
                <w:lang w:val="en-GB" w:eastAsia="ja-JP"/>
              </w:rPr>
              <w:t>Inform E-UTRAN about the SCG radio link failure by initiating the SCG failure information procedure as specified in 5.6.13</w:t>
            </w:r>
            <w:r w:rsidRPr="00867590">
              <w:rPr>
                <w:lang w:val="en-GB" w:eastAsia="zh-CN"/>
              </w:rPr>
              <w:t>.</w:t>
            </w:r>
          </w:p>
        </w:tc>
      </w:tr>
      <w:tr w:rsidR="00D91AAA" w:rsidRPr="00867590" w14:paraId="04A63A93" w14:textId="77777777" w:rsidTr="00822F57">
        <w:trPr>
          <w:cantSplit/>
          <w:jc w:val="center"/>
        </w:trPr>
        <w:tc>
          <w:tcPr>
            <w:tcW w:w="1134" w:type="dxa"/>
            <w:tcBorders>
              <w:top w:val="single" w:sz="4" w:space="0" w:color="auto"/>
              <w:left w:val="single" w:sz="4" w:space="0" w:color="auto"/>
              <w:bottom w:val="single" w:sz="4" w:space="0" w:color="auto"/>
              <w:right w:val="single" w:sz="4" w:space="0" w:color="auto"/>
            </w:tcBorders>
          </w:tcPr>
          <w:p w14:paraId="539ACB9D" w14:textId="77777777" w:rsidR="00D91AAA" w:rsidRPr="00867590" w:rsidRDefault="00D91AAA" w:rsidP="00822F57">
            <w:pPr>
              <w:pStyle w:val="TAL"/>
              <w:rPr>
                <w:lang w:val="en-GB" w:eastAsia="ja-JP"/>
              </w:rPr>
            </w:pPr>
            <w:r w:rsidRPr="00867590">
              <w:rPr>
                <w:lang w:val="en-GB" w:eastAsia="ja-JP"/>
              </w:rPr>
              <w:t>T320</w:t>
            </w:r>
          </w:p>
        </w:tc>
        <w:tc>
          <w:tcPr>
            <w:tcW w:w="2268" w:type="dxa"/>
            <w:tcBorders>
              <w:top w:val="single" w:sz="4" w:space="0" w:color="auto"/>
              <w:left w:val="single" w:sz="4" w:space="0" w:color="auto"/>
              <w:bottom w:val="single" w:sz="4" w:space="0" w:color="auto"/>
              <w:right w:val="single" w:sz="4" w:space="0" w:color="auto"/>
            </w:tcBorders>
          </w:tcPr>
          <w:p w14:paraId="74821FB9" w14:textId="77777777" w:rsidR="00D91AAA" w:rsidRPr="00867590" w:rsidRDefault="00D91AAA" w:rsidP="00822F57">
            <w:pPr>
              <w:pStyle w:val="TAL"/>
              <w:rPr>
                <w:i/>
                <w:lang w:val="en-GB" w:eastAsia="ja-JP"/>
              </w:rPr>
            </w:pPr>
            <w:r w:rsidRPr="00867590">
              <w:rPr>
                <w:lang w:val="en-GB" w:eastAsia="ja-JP"/>
              </w:rPr>
              <w:t xml:space="preserve">Upon receiving </w:t>
            </w:r>
            <w:r w:rsidRPr="00867590">
              <w:rPr>
                <w:i/>
                <w:lang w:val="en-GB" w:eastAsia="ja-JP"/>
              </w:rPr>
              <w:t>t320</w:t>
            </w:r>
            <w:r w:rsidRPr="00867590">
              <w:rPr>
                <w:lang w:val="en-GB" w:eastAsia="ja-JP"/>
              </w:rPr>
              <w:t xml:space="preserve"> or upon cell (re)selection to E-UTRA from another RAT with validity time configured for dedicated priorities (in which case the remaining validity time is applied).</w:t>
            </w:r>
          </w:p>
        </w:tc>
        <w:tc>
          <w:tcPr>
            <w:tcW w:w="2835" w:type="dxa"/>
            <w:tcBorders>
              <w:top w:val="single" w:sz="4" w:space="0" w:color="auto"/>
              <w:left w:val="single" w:sz="4" w:space="0" w:color="auto"/>
              <w:bottom w:val="single" w:sz="4" w:space="0" w:color="auto"/>
              <w:right w:val="single" w:sz="4" w:space="0" w:color="auto"/>
            </w:tcBorders>
          </w:tcPr>
          <w:p w14:paraId="3F07E64E" w14:textId="77777777" w:rsidR="00D91AAA" w:rsidRPr="00867590" w:rsidRDefault="00D91AAA" w:rsidP="00822F57">
            <w:pPr>
              <w:pStyle w:val="TAL"/>
              <w:rPr>
                <w:lang w:val="en-GB" w:eastAsia="ja-JP"/>
              </w:rPr>
            </w:pPr>
            <w:r w:rsidRPr="00867590">
              <w:rPr>
                <w:lang w:val="en-GB" w:eastAsia="ja-JP"/>
              </w:rPr>
              <w:t>Upon entering RRC_CONNECTED, when PLMN selection is performed on request by NAS, when the UE enters RRC_IDLE from RRC_INACTIVE, or upon cell (re)selection to another RAT (in which case the timer is carried on to the other RAT)</w:t>
            </w:r>
            <w:r w:rsidRPr="00867590">
              <w:rPr>
                <w:lang w:val="en-GB"/>
              </w:rPr>
              <w:t xml:space="preserve"> , or upon reception of </w:t>
            </w:r>
            <w:r w:rsidRPr="00867590">
              <w:rPr>
                <w:i/>
                <w:lang w:val="en-GB"/>
              </w:rPr>
              <w:t>RRCEarlyDataComplete</w:t>
            </w:r>
            <w:r w:rsidRPr="00867590">
              <w:rPr>
                <w:lang w:val="en-GB"/>
              </w:rPr>
              <w:t xml:space="preserve"> or </w:t>
            </w:r>
            <w:r w:rsidRPr="00867590">
              <w:rPr>
                <w:i/>
                <w:lang w:val="en-GB"/>
              </w:rPr>
              <w:t>RRCConnectionRelease</w:t>
            </w:r>
            <w:r w:rsidRPr="00867590">
              <w:rPr>
                <w:lang w:val="en-GB"/>
              </w:rPr>
              <w:t xml:space="preserve"> for UP-EDT</w:t>
            </w:r>
          </w:p>
        </w:tc>
        <w:tc>
          <w:tcPr>
            <w:tcW w:w="2835" w:type="dxa"/>
            <w:tcBorders>
              <w:top w:val="single" w:sz="4" w:space="0" w:color="auto"/>
              <w:left w:val="single" w:sz="4" w:space="0" w:color="auto"/>
              <w:bottom w:val="single" w:sz="4" w:space="0" w:color="auto"/>
              <w:right w:val="single" w:sz="4" w:space="0" w:color="auto"/>
            </w:tcBorders>
          </w:tcPr>
          <w:p w14:paraId="2D1B1FF8" w14:textId="77777777" w:rsidR="00D91AAA" w:rsidRPr="00867590" w:rsidRDefault="00D91AAA" w:rsidP="00822F57">
            <w:pPr>
              <w:pStyle w:val="TAL"/>
              <w:rPr>
                <w:lang w:val="en-GB" w:eastAsia="ja-JP"/>
              </w:rPr>
            </w:pPr>
            <w:r w:rsidRPr="00867590">
              <w:rPr>
                <w:lang w:val="en-GB" w:eastAsia="ja-JP"/>
              </w:rPr>
              <w:t>Discard the cell reselection priority information provided by dedicated signalling.</w:t>
            </w:r>
          </w:p>
        </w:tc>
      </w:tr>
      <w:tr w:rsidR="00D91AAA" w:rsidRPr="00867590" w14:paraId="02EC04B5" w14:textId="77777777" w:rsidTr="00822F57">
        <w:trPr>
          <w:cantSplit/>
          <w:jc w:val="center"/>
        </w:trPr>
        <w:tc>
          <w:tcPr>
            <w:tcW w:w="1134" w:type="dxa"/>
            <w:tcBorders>
              <w:top w:val="single" w:sz="4" w:space="0" w:color="auto"/>
              <w:left w:val="single" w:sz="4" w:space="0" w:color="auto"/>
              <w:bottom w:val="single" w:sz="4" w:space="0" w:color="auto"/>
              <w:right w:val="single" w:sz="4" w:space="0" w:color="auto"/>
            </w:tcBorders>
          </w:tcPr>
          <w:p w14:paraId="7821C5D5" w14:textId="77777777" w:rsidR="00D91AAA" w:rsidRPr="00867590" w:rsidRDefault="00D91AAA" w:rsidP="00822F57">
            <w:pPr>
              <w:pStyle w:val="TAL"/>
              <w:rPr>
                <w:lang w:val="en-GB" w:eastAsia="ja-JP"/>
              </w:rPr>
            </w:pPr>
            <w:r w:rsidRPr="00867590">
              <w:rPr>
                <w:lang w:val="en-GB" w:eastAsia="ja-JP"/>
              </w:rPr>
              <w:t>T321</w:t>
            </w:r>
          </w:p>
        </w:tc>
        <w:tc>
          <w:tcPr>
            <w:tcW w:w="2268" w:type="dxa"/>
            <w:tcBorders>
              <w:top w:val="single" w:sz="4" w:space="0" w:color="auto"/>
              <w:left w:val="single" w:sz="4" w:space="0" w:color="auto"/>
              <w:bottom w:val="single" w:sz="4" w:space="0" w:color="auto"/>
              <w:right w:val="single" w:sz="4" w:space="0" w:color="auto"/>
            </w:tcBorders>
          </w:tcPr>
          <w:p w14:paraId="42AF7191" w14:textId="77777777" w:rsidR="00D91AAA" w:rsidRPr="00867590" w:rsidRDefault="00D91AAA" w:rsidP="00822F57">
            <w:pPr>
              <w:pStyle w:val="TAL"/>
              <w:rPr>
                <w:lang w:val="en-GB" w:eastAsia="ja-JP"/>
              </w:rPr>
            </w:pPr>
            <w:r w:rsidRPr="00867590">
              <w:rPr>
                <w:lang w:val="en-GB" w:eastAsia="ja-JP"/>
              </w:rPr>
              <w:t xml:space="preserve">Upon receiving </w:t>
            </w:r>
            <w:r w:rsidRPr="00867590">
              <w:rPr>
                <w:i/>
                <w:lang w:val="en-GB" w:eastAsia="ja-JP"/>
              </w:rPr>
              <w:t>measConfig</w:t>
            </w:r>
            <w:r w:rsidRPr="00867590">
              <w:rPr>
                <w:lang w:val="en-GB" w:eastAsia="ja-JP"/>
              </w:rPr>
              <w:t xml:space="preserve"> including a </w:t>
            </w:r>
            <w:r w:rsidRPr="00867590">
              <w:rPr>
                <w:i/>
                <w:lang w:val="en-GB" w:eastAsia="ja-JP"/>
              </w:rPr>
              <w:t>reportConfig</w:t>
            </w:r>
            <w:r w:rsidRPr="00867590">
              <w:rPr>
                <w:lang w:val="en-GB" w:eastAsia="ja-JP"/>
              </w:rPr>
              <w:t xml:space="preserve"> with the </w:t>
            </w:r>
            <w:r w:rsidRPr="00867590">
              <w:rPr>
                <w:i/>
                <w:lang w:val="en-GB" w:eastAsia="ja-JP"/>
              </w:rPr>
              <w:t>purpose</w:t>
            </w:r>
            <w:r w:rsidRPr="00867590">
              <w:rPr>
                <w:lang w:val="en-GB" w:eastAsia="ja-JP"/>
              </w:rPr>
              <w:t xml:space="preserve"> set to </w:t>
            </w:r>
            <w:r w:rsidRPr="00867590">
              <w:rPr>
                <w:i/>
                <w:lang w:val="en-GB" w:eastAsia="ja-JP"/>
              </w:rPr>
              <w:t>reportCGI</w:t>
            </w:r>
          </w:p>
        </w:tc>
        <w:tc>
          <w:tcPr>
            <w:tcW w:w="2835" w:type="dxa"/>
            <w:tcBorders>
              <w:top w:val="single" w:sz="4" w:space="0" w:color="auto"/>
              <w:left w:val="single" w:sz="4" w:space="0" w:color="auto"/>
              <w:bottom w:val="single" w:sz="4" w:space="0" w:color="auto"/>
              <w:right w:val="single" w:sz="4" w:space="0" w:color="auto"/>
            </w:tcBorders>
          </w:tcPr>
          <w:p w14:paraId="5FA4A4CF" w14:textId="77777777" w:rsidR="00D91AAA" w:rsidRPr="00867590" w:rsidRDefault="00D91AAA" w:rsidP="00822F57">
            <w:pPr>
              <w:pStyle w:val="TAL"/>
              <w:rPr>
                <w:lang w:val="en-GB" w:eastAsia="ja-JP"/>
              </w:rPr>
            </w:pPr>
            <w:r w:rsidRPr="00867590">
              <w:rPr>
                <w:lang w:val="en-GB" w:eastAsia="ja-JP"/>
              </w:rPr>
              <w:t xml:space="preserve">Upon acquiring the information needed to set all fields of </w:t>
            </w:r>
            <w:r w:rsidRPr="00867590">
              <w:rPr>
                <w:i/>
                <w:lang w:val="en-GB" w:eastAsia="ja-JP"/>
              </w:rPr>
              <w:t>cellGlobalId</w:t>
            </w:r>
            <w:r w:rsidRPr="00867590">
              <w:rPr>
                <w:lang w:val="en-GB" w:eastAsia="ja-JP"/>
              </w:rPr>
              <w:t xml:space="preserve"> for the requested cell, upon receiving </w:t>
            </w:r>
            <w:r w:rsidRPr="00867590">
              <w:rPr>
                <w:i/>
                <w:lang w:val="en-GB" w:eastAsia="ja-JP"/>
              </w:rPr>
              <w:t>measConfig</w:t>
            </w:r>
            <w:r w:rsidRPr="00867590">
              <w:rPr>
                <w:lang w:val="en-GB" w:eastAsia="ja-JP"/>
              </w:rPr>
              <w:t xml:space="preserve"> that includes removal of the </w:t>
            </w:r>
            <w:r w:rsidRPr="00867590">
              <w:rPr>
                <w:i/>
                <w:lang w:val="en-GB" w:eastAsia="ja-JP"/>
              </w:rPr>
              <w:t>reportConfig</w:t>
            </w:r>
            <w:r w:rsidRPr="00867590">
              <w:rPr>
                <w:lang w:val="en-GB" w:eastAsia="ja-JP"/>
              </w:rPr>
              <w:t xml:space="preserve"> with the </w:t>
            </w:r>
            <w:r w:rsidRPr="00867590">
              <w:rPr>
                <w:i/>
                <w:lang w:val="en-GB" w:eastAsia="ja-JP"/>
              </w:rPr>
              <w:t>purpose</w:t>
            </w:r>
            <w:r w:rsidRPr="00867590">
              <w:rPr>
                <w:lang w:val="en-GB" w:eastAsia="ja-JP"/>
              </w:rPr>
              <w:t xml:space="preserve"> set to </w:t>
            </w:r>
            <w:r w:rsidRPr="00867590">
              <w:rPr>
                <w:i/>
                <w:lang w:val="en-GB" w:eastAsia="ja-JP"/>
              </w:rPr>
              <w:t xml:space="preserve">reportCGI </w:t>
            </w:r>
            <w:r w:rsidRPr="00867590">
              <w:rPr>
                <w:lang w:val="en-GB" w:eastAsia="ja-JP"/>
              </w:rPr>
              <w:t>and upon detecting that a cell is not broadcasting SIB1.</w:t>
            </w:r>
          </w:p>
        </w:tc>
        <w:tc>
          <w:tcPr>
            <w:tcW w:w="2835" w:type="dxa"/>
            <w:tcBorders>
              <w:top w:val="single" w:sz="4" w:space="0" w:color="auto"/>
              <w:left w:val="single" w:sz="4" w:space="0" w:color="auto"/>
              <w:bottom w:val="single" w:sz="4" w:space="0" w:color="auto"/>
              <w:right w:val="single" w:sz="4" w:space="0" w:color="auto"/>
            </w:tcBorders>
          </w:tcPr>
          <w:p w14:paraId="4A5390EF" w14:textId="77777777" w:rsidR="00D91AAA" w:rsidRPr="00867590" w:rsidDel="00B13EA1" w:rsidRDefault="00D91AAA" w:rsidP="00822F57">
            <w:pPr>
              <w:pStyle w:val="TAL"/>
              <w:rPr>
                <w:lang w:val="en-GB" w:eastAsia="ja-JP"/>
              </w:rPr>
            </w:pPr>
            <w:r w:rsidRPr="00867590">
              <w:rPr>
                <w:lang w:val="en-GB" w:eastAsia="ja-JP"/>
              </w:rPr>
              <w:t xml:space="preserve">Initiate the measurement reporting procedure, stop performing the related measurements and remove the corresponding </w:t>
            </w:r>
            <w:r w:rsidRPr="00867590">
              <w:rPr>
                <w:i/>
                <w:lang w:val="en-GB" w:eastAsia="ja-JP"/>
              </w:rPr>
              <w:t>measId</w:t>
            </w:r>
          </w:p>
        </w:tc>
      </w:tr>
      <w:tr w:rsidR="00D91AAA" w:rsidRPr="00867590" w14:paraId="443B65CB" w14:textId="77777777" w:rsidTr="00822F57">
        <w:trPr>
          <w:cantSplit/>
          <w:jc w:val="center"/>
        </w:trPr>
        <w:tc>
          <w:tcPr>
            <w:tcW w:w="1134" w:type="dxa"/>
            <w:tcBorders>
              <w:top w:val="single" w:sz="4" w:space="0" w:color="auto"/>
              <w:left w:val="single" w:sz="4" w:space="0" w:color="auto"/>
              <w:bottom w:val="single" w:sz="4" w:space="0" w:color="auto"/>
              <w:right w:val="single" w:sz="4" w:space="0" w:color="auto"/>
            </w:tcBorders>
          </w:tcPr>
          <w:p w14:paraId="337D4C1A" w14:textId="77777777" w:rsidR="00D91AAA" w:rsidRPr="00867590" w:rsidRDefault="00D91AAA" w:rsidP="00822F57">
            <w:pPr>
              <w:pStyle w:val="TAL"/>
              <w:rPr>
                <w:lang w:val="en-GB" w:eastAsia="ja-JP"/>
              </w:rPr>
            </w:pPr>
            <w:r w:rsidRPr="00867590">
              <w:rPr>
                <w:lang w:val="en-GB" w:eastAsia="ja-JP"/>
              </w:rPr>
              <w:t>T322</w:t>
            </w:r>
          </w:p>
          <w:p w14:paraId="68DD4BB3" w14:textId="77777777" w:rsidR="00D91AAA" w:rsidRPr="00867590" w:rsidRDefault="00D91AAA" w:rsidP="00822F57">
            <w:pPr>
              <w:pStyle w:val="TAL"/>
              <w:rPr>
                <w:lang w:val="en-GB" w:eastAsia="ja-JP"/>
              </w:rPr>
            </w:pPr>
            <w:r w:rsidRPr="00867590">
              <w:rPr>
                <w:lang w:val="en-GB" w:eastAsia="ja-JP"/>
              </w:rPr>
              <w:t>NOTE1</w:t>
            </w:r>
          </w:p>
        </w:tc>
        <w:tc>
          <w:tcPr>
            <w:tcW w:w="2268" w:type="dxa"/>
            <w:tcBorders>
              <w:top w:val="single" w:sz="4" w:space="0" w:color="auto"/>
              <w:left w:val="single" w:sz="4" w:space="0" w:color="auto"/>
              <w:bottom w:val="single" w:sz="4" w:space="0" w:color="auto"/>
              <w:right w:val="single" w:sz="4" w:space="0" w:color="auto"/>
            </w:tcBorders>
          </w:tcPr>
          <w:p w14:paraId="0CAE0319" w14:textId="77777777" w:rsidR="00D91AAA" w:rsidRPr="00867590" w:rsidRDefault="00D91AAA" w:rsidP="00822F57">
            <w:pPr>
              <w:pStyle w:val="TAL"/>
              <w:rPr>
                <w:lang w:val="en-GB" w:eastAsia="ja-JP"/>
              </w:rPr>
            </w:pPr>
            <w:r w:rsidRPr="00867590">
              <w:rPr>
                <w:lang w:val="en-GB" w:eastAsia="ja-JP"/>
              </w:rPr>
              <w:t xml:space="preserve">Upon receiving </w:t>
            </w:r>
            <w:r w:rsidRPr="00867590">
              <w:rPr>
                <w:i/>
                <w:lang w:val="en-GB" w:eastAsia="ja-JP"/>
              </w:rPr>
              <w:t>redirectedCarrierOffsetDedicated</w:t>
            </w:r>
            <w:r w:rsidRPr="00867590">
              <w:rPr>
                <w:lang w:val="en-GB" w:eastAsia="ja-JP"/>
              </w:rPr>
              <w:t xml:space="preserve"> included in </w:t>
            </w:r>
            <w:r w:rsidRPr="00867590">
              <w:rPr>
                <w:i/>
                <w:lang w:val="en-GB" w:eastAsia="ja-JP"/>
              </w:rPr>
              <w:t>RedirectedCarrierInfo</w:t>
            </w:r>
          </w:p>
        </w:tc>
        <w:tc>
          <w:tcPr>
            <w:tcW w:w="2835" w:type="dxa"/>
            <w:tcBorders>
              <w:top w:val="single" w:sz="4" w:space="0" w:color="auto"/>
              <w:left w:val="single" w:sz="4" w:space="0" w:color="auto"/>
              <w:bottom w:val="single" w:sz="4" w:space="0" w:color="auto"/>
              <w:right w:val="single" w:sz="4" w:space="0" w:color="auto"/>
            </w:tcBorders>
          </w:tcPr>
          <w:p w14:paraId="0AB98D3C" w14:textId="77777777" w:rsidR="00D91AAA" w:rsidRPr="00867590" w:rsidRDefault="00D91AAA" w:rsidP="00822F57">
            <w:pPr>
              <w:pStyle w:val="TAL"/>
              <w:rPr>
                <w:lang w:val="en-GB" w:eastAsia="ja-JP"/>
              </w:rPr>
            </w:pPr>
            <w:r w:rsidRPr="00867590">
              <w:rPr>
                <w:lang w:val="en-GB" w:eastAsia="ja-JP"/>
              </w:rPr>
              <w:t>Upon entering RRC_CONNECTED, when PLMN selection is performed on request by NAS, or upon cell (re)selection to another RAT</w:t>
            </w:r>
            <w:r w:rsidRPr="00867590">
              <w:rPr>
                <w:lang w:val="en-GB"/>
              </w:rPr>
              <w:t xml:space="preserve">, or upon reception of </w:t>
            </w:r>
            <w:r w:rsidRPr="00867590">
              <w:rPr>
                <w:i/>
                <w:lang w:val="en-GB"/>
              </w:rPr>
              <w:t>RRCEarlyDataComplete</w:t>
            </w:r>
            <w:r w:rsidRPr="00867590">
              <w:rPr>
                <w:lang w:val="en-GB"/>
              </w:rPr>
              <w:t xml:space="preserve"> or </w:t>
            </w:r>
            <w:r w:rsidRPr="00867590">
              <w:rPr>
                <w:i/>
                <w:lang w:val="en-GB"/>
              </w:rPr>
              <w:t>RRCConnectionRelease</w:t>
            </w:r>
            <w:r w:rsidRPr="00867590">
              <w:rPr>
                <w:lang w:val="en-GB"/>
              </w:rPr>
              <w:t xml:space="preserve"> for UP-EDT</w:t>
            </w:r>
          </w:p>
        </w:tc>
        <w:tc>
          <w:tcPr>
            <w:tcW w:w="2835" w:type="dxa"/>
            <w:tcBorders>
              <w:top w:val="single" w:sz="4" w:space="0" w:color="auto"/>
              <w:left w:val="single" w:sz="4" w:space="0" w:color="auto"/>
              <w:bottom w:val="single" w:sz="4" w:space="0" w:color="auto"/>
              <w:right w:val="single" w:sz="4" w:space="0" w:color="auto"/>
            </w:tcBorders>
          </w:tcPr>
          <w:p w14:paraId="0B6BDE4A" w14:textId="77777777" w:rsidR="00D91AAA" w:rsidRPr="00867590" w:rsidRDefault="00D91AAA" w:rsidP="00822F57">
            <w:pPr>
              <w:pStyle w:val="TAL"/>
              <w:rPr>
                <w:lang w:val="en-GB" w:eastAsia="ja-JP"/>
              </w:rPr>
            </w:pPr>
            <w:r w:rsidRPr="00867590">
              <w:rPr>
                <w:lang w:val="en-GB" w:eastAsia="ja-JP"/>
              </w:rPr>
              <w:t xml:space="preserve">Release </w:t>
            </w:r>
            <w:r w:rsidRPr="00867590">
              <w:rPr>
                <w:i/>
                <w:lang w:val="en-GB" w:eastAsia="ja-JP"/>
              </w:rPr>
              <w:t>redirectedCarrierOffsetDedicated</w:t>
            </w:r>
            <w:r w:rsidRPr="00867590">
              <w:rPr>
                <w:lang w:val="en-GB" w:eastAsia="ja-JP"/>
              </w:rPr>
              <w:t>.</w:t>
            </w:r>
          </w:p>
        </w:tc>
      </w:tr>
      <w:tr w:rsidR="00D91AAA" w:rsidRPr="00867590" w14:paraId="091BB05F" w14:textId="77777777" w:rsidTr="00822F57">
        <w:trPr>
          <w:cantSplit/>
          <w:jc w:val="center"/>
        </w:trPr>
        <w:tc>
          <w:tcPr>
            <w:tcW w:w="1134" w:type="dxa"/>
            <w:tcBorders>
              <w:top w:val="single" w:sz="4" w:space="0" w:color="auto"/>
              <w:left w:val="single" w:sz="4" w:space="0" w:color="auto"/>
              <w:bottom w:val="single" w:sz="4" w:space="0" w:color="auto"/>
              <w:right w:val="single" w:sz="4" w:space="0" w:color="auto"/>
            </w:tcBorders>
          </w:tcPr>
          <w:p w14:paraId="35BCFD54" w14:textId="77777777" w:rsidR="00D91AAA" w:rsidRPr="00867590" w:rsidRDefault="00D91AAA" w:rsidP="00822F57">
            <w:pPr>
              <w:pStyle w:val="TAL"/>
              <w:rPr>
                <w:lang w:val="en-GB" w:eastAsia="ja-JP"/>
              </w:rPr>
            </w:pPr>
            <w:r w:rsidRPr="00867590">
              <w:rPr>
                <w:lang w:val="en-GB" w:eastAsia="ja-JP"/>
              </w:rPr>
              <w:lastRenderedPageBreak/>
              <w:t>T325</w:t>
            </w:r>
          </w:p>
        </w:tc>
        <w:tc>
          <w:tcPr>
            <w:tcW w:w="2268" w:type="dxa"/>
            <w:tcBorders>
              <w:top w:val="single" w:sz="4" w:space="0" w:color="auto"/>
              <w:left w:val="single" w:sz="4" w:space="0" w:color="auto"/>
              <w:bottom w:val="single" w:sz="4" w:space="0" w:color="auto"/>
              <w:right w:val="single" w:sz="4" w:space="0" w:color="auto"/>
            </w:tcBorders>
          </w:tcPr>
          <w:p w14:paraId="2E4F5E87" w14:textId="77777777" w:rsidR="00D91AAA" w:rsidRPr="00867590" w:rsidRDefault="00D91AAA" w:rsidP="00822F57">
            <w:pPr>
              <w:pStyle w:val="TAL"/>
              <w:rPr>
                <w:lang w:val="en-GB" w:eastAsia="ja-JP"/>
              </w:rPr>
            </w:pPr>
            <w:r w:rsidRPr="00867590">
              <w:rPr>
                <w:lang w:val="en-GB" w:eastAsia="ja-JP"/>
              </w:rPr>
              <w:t xml:space="preserve">Timer (re)started upon receiving </w:t>
            </w:r>
            <w:r w:rsidRPr="00867590">
              <w:rPr>
                <w:i/>
                <w:lang w:val="en-GB" w:eastAsia="ja-JP"/>
              </w:rPr>
              <w:t>RRCConnectionReject</w:t>
            </w:r>
            <w:r w:rsidRPr="00867590">
              <w:rPr>
                <w:lang w:val="en-GB" w:eastAsia="ja-JP"/>
              </w:rPr>
              <w:t xml:space="preserve"> message with </w:t>
            </w:r>
            <w:r w:rsidRPr="00867590">
              <w:rPr>
                <w:i/>
                <w:iCs/>
                <w:lang w:val="en-GB" w:eastAsia="ja-JP"/>
              </w:rPr>
              <w:t>deprioritisationTimer</w:t>
            </w:r>
            <w:r w:rsidRPr="00867590">
              <w:rPr>
                <w:lang w:val="en-GB" w:eastAsia="ja-JP"/>
              </w:rPr>
              <w:t>.</w:t>
            </w:r>
          </w:p>
        </w:tc>
        <w:tc>
          <w:tcPr>
            <w:tcW w:w="2835" w:type="dxa"/>
            <w:tcBorders>
              <w:top w:val="single" w:sz="4" w:space="0" w:color="auto"/>
              <w:left w:val="single" w:sz="4" w:space="0" w:color="auto"/>
              <w:bottom w:val="single" w:sz="4" w:space="0" w:color="auto"/>
              <w:right w:val="single" w:sz="4" w:space="0" w:color="auto"/>
            </w:tcBorders>
          </w:tcPr>
          <w:p w14:paraId="35EA20CF" w14:textId="77777777" w:rsidR="00D91AAA" w:rsidRPr="00867590" w:rsidRDefault="00D91AAA" w:rsidP="00822F57">
            <w:pPr>
              <w:pStyle w:val="TAL"/>
              <w:rPr>
                <w:lang w:val="en-GB" w:eastAsia="ja-JP"/>
              </w:rPr>
            </w:pPr>
          </w:p>
        </w:tc>
        <w:tc>
          <w:tcPr>
            <w:tcW w:w="2835" w:type="dxa"/>
            <w:tcBorders>
              <w:top w:val="single" w:sz="4" w:space="0" w:color="auto"/>
              <w:left w:val="single" w:sz="4" w:space="0" w:color="auto"/>
              <w:bottom w:val="single" w:sz="4" w:space="0" w:color="auto"/>
              <w:right w:val="single" w:sz="4" w:space="0" w:color="auto"/>
            </w:tcBorders>
          </w:tcPr>
          <w:p w14:paraId="71F96EC7" w14:textId="77777777" w:rsidR="00D91AAA" w:rsidRPr="00867590" w:rsidRDefault="00D91AAA" w:rsidP="00822F57">
            <w:pPr>
              <w:pStyle w:val="TAL"/>
              <w:rPr>
                <w:i/>
                <w:lang w:val="en-GB" w:eastAsia="ja-JP"/>
              </w:rPr>
            </w:pPr>
            <w:r w:rsidRPr="00867590">
              <w:rPr>
                <w:lang w:val="en-GB" w:eastAsia="ja-JP"/>
              </w:rPr>
              <w:t xml:space="preserve">Stop deprioritisation of all frequencies or E-UTRA signalled by </w:t>
            </w:r>
            <w:r w:rsidRPr="00867590">
              <w:rPr>
                <w:i/>
                <w:lang w:val="en-GB" w:eastAsia="ja-JP"/>
              </w:rPr>
              <w:t>RRCConnectionReject.</w:t>
            </w:r>
          </w:p>
        </w:tc>
      </w:tr>
      <w:tr w:rsidR="00D91AAA" w:rsidRPr="00867590" w14:paraId="2EA48613" w14:textId="77777777" w:rsidTr="00822F57">
        <w:trPr>
          <w:cantSplit/>
          <w:jc w:val="center"/>
        </w:trPr>
        <w:tc>
          <w:tcPr>
            <w:tcW w:w="1134" w:type="dxa"/>
            <w:tcBorders>
              <w:top w:val="single" w:sz="4" w:space="0" w:color="auto"/>
              <w:left w:val="single" w:sz="4" w:space="0" w:color="auto"/>
              <w:bottom w:val="single" w:sz="4" w:space="0" w:color="auto"/>
              <w:right w:val="single" w:sz="4" w:space="0" w:color="auto"/>
            </w:tcBorders>
          </w:tcPr>
          <w:p w14:paraId="0649EB88" w14:textId="77777777" w:rsidR="00D91AAA" w:rsidRPr="00867590" w:rsidRDefault="00D91AAA" w:rsidP="00822F57">
            <w:pPr>
              <w:pStyle w:val="TAL"/>
              <w:rPr>
                <w:lang w:val="en-GB" w:eastAsia="ja-JP"/>
              </w:rPr>
            </w:pPr>
            <w:r w:rsidRPr="00867590">
              <w:rPr>
                <w:lang w:val="en-GB" w:eastAsia="ja-JP"/>
              </w:rPr>
              <w:t>T330</w:t>
            </w:r>
          </w:p>
        </w:tc>
        <w:tc>
          <w:tcPr>
            <w:tcW w:w="2268" w:type="dxa"/>
            <w:tcBorders>
              <w:top w:val="single" w:sz="4" w:space="0" w:color="auto"/>
              <w:left w:val="single" w:sz="4" w:space="0" w:color="auto"/>
              <w:bottom w:val="single" w:sz="4" w:space="0" w:color="auto"/>
              <w:right w:val="single" w:sz="4" w:space="0" w:color="auto"/>
            </w:tcBorders>
          </w:tcPr>
          <w:p w14:paraId="5CDD6AAA" w14:textId="77777777" w:rsidR="00D91AAA" w:rsidRPr="00867590" w:rsidRDefault="00D91AAA" w:rsidP="00822F57">
            <w:pPr>
              <w:pStyle w:val="TAL"/>
              <w:rPr>
                <w:lang w:val="en-GB" w:eastAsia="ja-JP"/>
              </w:rPr>
            </w:pPr>
            <w:r w:rsidRPr="00867590">
              <w:rPr>
                <w:lang w:val="en-GB" w:eastAsia="ja-JP"/>
              </w:rPr>
              <w:t xml:space="preserve">Upon receiving </w:t>
            </w:r>
            <w:r w:rsidRPr="00867590">
              <w:rPr>
                <w:i/>
                <w:lang w:val="en-GB" w:eastAsia="ja-JP"/>
              </w:rPr>
              <w:t>LoggedMeasurementConfiguration</w:t>
            </w:r>
            <w:r w:rsidRPr="00867590">
              <w:rPr>
                <w:lang w:val="en-GB" w:eastAsia="ja-JP"/>
              </w:rPr>
              <w:t xml:space="preserve"> message</w:t>
            </w:r>
          </w:p>
        </w:tc>
        <w:tc>
          <w:tcPr>
            <w:tcW w:w="2835" w:type="dxa"/>
            <w:tcBorders>
              <w:top w:val="single" w:sz="4" w:space="0" w:color="auto"/>
              <w:left w:val="single" w:sz="4" w:space="0" w:color="auto"/>
              <w:bottom w:val="single" w:sz="4" w:space="0" w:color="auto"/>
              <w:right w:val="single" w:sz="4" w:space="0" w:color="auto"/>
            </w:tcBorders>
          </w:tcPr>
          <w:p w14:paraId="3551E6AE" w14:textId="77777777" w:rsidR="00D91AAA" w:rsidRPr="00867590" w:rsidRDefault="00D91AAA" w:rsidP="00822F57">
            <w:pPr>
              <w:pStyle w:val="TAL"/>
              <w:rPr>
                <w:lang w:val="en-GB" w:eastAsia="ja-JP"/>
              </w:rPr>
            </w:pPr>
            <w:r w:rsidRPr="00867590">
              <w:rPr>
                <w:lang w:val="en-GB" w:eastAsia="ja-JP"/>
              </w:rPr>
              <w:t xml:space="preserve">Upon log volume exceeding the suitable UE memory, upon initiating the release of </w:t>
            </w:r>
            <w:r w:rsidRPr="00867590">
              <w:rPr>
                <w:i/>
                <w:iCs/>
                <w:lang w:val="en-GB" w:eastAsia="ja-JP"/>
              </w:rPr>
              <w:t>LoggedMeasurementConfiguration</w:t>
            </w:r>
            <w:r w:rsidRPr="00867590">
              <w:rPr>
                <w:lang w:val="en-GB" w:eastAsia="ja-JP"/>
              </w:rPr>
              <w:t xml:space="preserve"> procedure</w:t>
            </w:r>
          </w:p>
        </w:tc>
        <w:tc>
          <w:tcPr>
            <w:tcW w:w="2835" w:type="dxa"/>
            <w:tcBorders>
              <w:top w:val="single" w:sz="4" w:space="0" w:color="auto"/>
              <w:left w:val="single" w:sz="4" w:space="0" w:color="auto"/>
              <w:bottom w:val="single" w:sz="4" w:space="0" w:color="auto"/>
              <w:right w:val="single" w:sz="4" w:space="0" w:color="auto"/>
            </w:tcBorders>
          </w:tcPr>
          <w:p w14:paraId="220B82C5" w14:textId="77777777" w:rsidR="00D91AAA" w:rsidRPr="00867590" w:rsidDel="00B13EA1" w:rsidRDefault="00D91AAA" w:rsidP="00822F57">
            <w:pPr>
              <w:pStyle w:val="TAL"/>
              <w:rPr>
                <w:lang w:val="en-GB" w:eastAsia="ja-JP"/>
              </w:rPr>
            </w:pPr>
            <w:r w:rsidRPr="00867590">
              <w:rPr>
                <w:lang w:val="en-GB" w:eastAsia="ja-JP"/>
              </w:rPr>
              <w:t>Perform the actions specified in 5.6.6.4</w:t>
            </w:r>
          </w:p>
        </w:tc>
      </w:tr>
      <w:tr w:rsidR="00D91AAA" w:rsidRPr="00867590" w14:paraId="104D5651" w14:textId="77777777" w:rsidTr="00822F57">
        <w:trPr>
          <w:cantSplit/>
          <w:jc w:val="center"/>
        </w:trPr>
        <w:tc>
          <w:tcPr>
            <w:tcW w:w="1134" w:type="dxa"/>
            <w:tcBorders>
              <w:top w:val="single" w:sz="4" w:space="0" w:color="auto"/>
              <w:left w:val="single" w:sz="4" w:space="0" w:color="auto"/>
              <w:bottom w:val="single" w:sz="4" w:space="0" w:color="auto"/>
              <w:right w:val="single" w:sz="4" w:space="0" w:color="auto"/>
            </w:tcBorders>
          </w:tcPr>
          <w:p w14:paraId="78B85DD1" w14:textId="77777777" w:rsidR="00D91AAA" w:rsidRPr="00867590" w:rsidRDefault="00D91AAA" w:rsidP="00822F57">
            <w:pPr>
              <w:pStyle w:val="TAL"/>
              <w:rPr>
                <w:lang w:val="en-GB"/>
              </w:rPr>
            </w:pPr>
            <w:r w:rsidRPr="00867590">
              <w:rPr>
                <w:lang w:val="en-GB"/>
              </w:rPr>
              <w:t>T331</w:t>
            </w:r>
          </w:p>
        </w:tc>
        <w:tc>
          <w:tcPr>
            <w:tcW w:w="2268" w:type="dxa"/>
            <w:tcBorders>
              <w:top w:val="single" w:sz="4" w:space="0" w:color="auto"/>
              <w:left w:val="single" w:sz="4" w:space="0" w:color="auto"/>
              <w:bottom w:val="single" w:sz="4" w:space="0" w:color="auto"/>
              <w:right w:val="single" w:sz="4" w:space="0" w:color="auto"/>
            </w:tcBorders>
          </w:tcPr>
          <w:p w14:paraId="53F40FBD" w14:textId="77777777" w:rsidR="00D91AAA" w:rsidRPr="00867590" w:rsidRDefault="00D91AAA" w:rsidP="00822F57">
            <w:pPr>
              <w:pStyle w:val="TAL"/>
              <w:rPr>
                <w:lang w:val="en-GB"/>
              </w:rPr>
            </w:pPr>
            <w:r w:rsidRPr="00867590">
              <w:rPr>
                <w:lang w:val="en-GB"/>
              </w:rPr>
              <w:t xml:space="preserve">Upon receiving </w:t>
            </w:r>
            <w:r w:rsidRPr="00867590">
              <w:rPr>
                <w:i/>
                <w:lang w:val="en-GB"/>
              </w:rPr>
              <w:t>RRCConnectionRelease</w:t>
            </w:r>
            <w:r w:rsidRPr="00867590">
              <w:rPr>
                <w:caps/>
                <w:lang w:val="en-GB"/>
              </w:rPr>
              <w:t xml:space="preserve"> </w:t>
            </w:r>
            <w:r w:rsidRPr="00867590">
              <w:rPr>
                <w:lang w:val="en-GB" w:eastAsia="ja-JP"/>
              </w:rPr>
              <w:t xml:space="preserve">message including </w:t>
            </w:r>
            <w:r w:rsidRPr="00867590">
              <w:rPr>
                <w:i/>
                <w:lang w:val="en-GB"/>
              </w:rPr>
              <w:t>measIdleConfig.</w:t>
            </w:r>
          </w:p>
        </w:tc>
        <w:tc>
          <w:tcPr>
            <w:tcW w:w="2835" w:type="dxa"/>
            <w:tcBorders>
              <w:top w:val="single" w:sz="4" w:space="0" w:color="auto"/>
              <w:left w:val="single" w:sz="4" w:space="0" w:color="auto"/>
              <w:bottom w:val="single" w:sz="4" w:space="0" w:color="auto"/>
              <w:right w:val="single" w:sz="4" w:space="0" w:color="auto"/>
            </w:tcBorders>
          </w:tcPr>
          <w:p w14:paraId="550CA664" w14:textId="77777777" w:rsidR="00D91AAA" w:rsidRPr="00867590" w:rsidRDefault="00D91AAA" w:rsidP="00822F57">
            <w:pPr>
              <w:pStyle w:val="TAL"/>
              <w:rPr>
                <w:lang w:val="en-GB"/>
              </w:rPr>
            </w:pPr>
            <w:r w:rsidRPr="00867590">
              <w:rPr>
                <w:lang w:val="en-GB"/>
              </w:rPr>
              <w:t xml:space="preserve">Upon receiving </w:t>
            </w:r>
            <w:r w:rsidRPr="00867590">
              <w:rPr>
                <w:i/>
                <w:lang w:val="en-GB"/>
              </w:rPr>
              <w:t>RRCConnectionSetup, RRCConnectionResume</w:t>
            </w:r>
            <w:r w:rsidRPr="00867590">
              <w:rPr>
                <w:lang w:val="en-GB"/>
              </w:rPr>
              <w:t xml:space="preserve"> or, if </w:t>
            </w:r>
            <w:r w:rsidRPr="00867590">
              <w:rPr>
                <w:i/>
                <w:lang w:val="en-GB"/>
              </w:rPr>
              <w:t>validityArea</w:t>
            </w:r>
            <w:r w:rsidRPr="00867590">
              <w:rPr>
                <w:lang w:val="en-GB"/>
              </w:rPr>
              <w:t xml:space="preserve"> is configured, upon reselecting to cell that does not belong to </w:t>
            </w:r>
            <w:r w:rsidRPr="00867590">
              <w:rPr>
                <w:i/>
                <w:lang w:val="en-GB"/>
              </w:rPr>
              <w:t>validityArea</w:t>
            </w:r>
            <w:r w:rsidRPr="00867590">
              <w:rPr>
                <w:lang w:val="en-GB"/>
              </w:rPr>
              <w:t>.</w:t>
            </w:r>
          </w:p>
        </w:tc>
        <w:tc>
          <w:tcPr>
            <w:tcW w:w="2835" w:type="dxa"/>
            <w:tcBorders>
              <w:top w:val="single" w:sz="4" w:space="0" w:color="auto"/>
              <w:left w:val="single" w:sz="4" w:space="0" w:color="auto"/>
              <w:bottom w:val="single" w:sz="4" w:space="0" w:color="auto"/>
              <w:right w:val="single" w:sz="4" w:space="0" w:color="auto"/>
            </w:tcBorders>
          </w:tcPr>
          <w:p w14:paraId="61583746" w14:textId="77777777" w:rsidR="00D91AAA" w:rsidRPr="00867590" w:rsidRDefault="00D91AAA" w:rsidP="00822F57">
            <w:pPr>
              <w:pStyle w:val="TAL"/>
              <w:rPr>
                <w:lang w:val="en-GB"/>
              </w:rPr>
            </w:pPr>
            <w:r w:rsidRPr="00867590">
              <w:rPr>
                <w:lang w:val="en-GB"/>
              </w:rPr>
              <w:t xml:space="preserve">Release the stored </w:t>
            </w:r>
            <w:r w:rsidRPr="00867590">
              <w:rPr>
                <w:i/>
                <w:lang w:val="en-GB"/>
              </w:rPr>
              <w:t>VarMeasIdleConfig.</w:t>
            </w:r>
            <w:r w:rsidRPr="00867590">
              <w:rPr>
                <w:lang w:val="en-GB"/>
              </w:rPr>
              <w:t xml:space="preserve"> </w:t>
            </w:r>
          </w:p>
        </w:tc>
      </w:tr>
      <w:tr w:rsidR="00D91AAA" w:rsidRPr="00867590" w14:paraId="04E2A5C3" w14:textId="77777777" w:rsidTr="00822F57">
        <w:trPr>
          <w:cantSplit/>
          <w:jc w:val="center"/>
        </w:trPr>
        <w:tc>
          <w:tcPr>
            <w:tcW w:w="1134" w:type="dxa"/>
            <w:tcBorders>
              <w:top w:val="single" w:sz="4" w:space="0" w:color="auto"/>
              <w:left w:val="single" w:sz="4" w:space="0" w:color="auto"/>
              <w:bottom w:val="single" w:sz="4" w:space="0" w:color="auto"/>
              <w:right w:val="single" w:sz="4" w:space="0" w:color="auto"/>
            </w:tcBorders>
          </w:tcPr>
          <w:p w14:paraId="01F52BC2" w14:textId="77777777" w:rsidR="00D91AAA" w:rsidRPr="00867590" w:rsidRDefault="00D91AAA" w:rsidP="00822F57">
            <w:pPr>
              <w:pStyle w:val="TAL"/>
              <w:rPr>
                <w:lang w:val="en-GB" w:eastAsia="ja-JP"/>
              </w:rPr>
            </w:pPr>
            <w:r w:rsidRPr="00867590">
              <w:rPr>
                <w:lang w:val="en-GB" w:eastAsia="ja-JP"/>
              </w:rPr>
              <w:t>T340</w:t>
            </w:r>
          </w:p>
          <w:p w14:paraId="359C6C25" w14:textId="77777777" w:rsidR="00D91AAA" w:rsidRPr="00867590" w:rsidRDefault="00D91AAA" w:rsidP="00822F57">
            <w:pPr>
              <w:pStyle w:val="TAL"/>
              <w:rPr>
                <w:lang w:val="en-GB" w:eastAsia="ja-JP"/>
              </w:rPr>
            </w:pPr>
            <w:r w:rsidRPr="00867590">
              <w:rPr>
                <w:lang w:val="en-GB" w:eastAsia="ja-JP"/>
              </w:rPr>
              <w:t>NOTE2</w:t>
            </w:r>
          </w:p>
        </w:tc>
        <w:tc>
          <w:tcPr>
            <w:tcW w:w="2268" w:type="dxa"/>
            <w:tcBorders>
              <w:top w:val="single" w:sz="4" w:space="0" w:color="auto"/>
              <w:left w:val="single" w:sz="4" w:space="0" w:color="auto"/>
              <w:bottom w:val="single" w:sz="4" w:space="0" w:color="auto"/>
              <w:right w:val="single" w:sz="4" w:space="0" w:color="auto"/>
            </w:tcBorders>
          </w:tcPr>
          <w:p w14:paraId="4CEDA9E6" w14:textId="77777777" w:rsidR="00D91AAA" w:rsidRPr="00867590" w:rsidRDefault="00D91AAA" w:rsidP="00822F57">
            <w:pPr>
              <w:pStyle w:val="TAL"/>
              <w:rPr>
                <w:lang w:val="en-GB" w:eastAsia="ja-JP"/>
              </w:rPr>
            </w:pPr>
            <w:r w:rsidRPr="00867590">
              <w:rPr>
                <w:lang w:val="en-GB" w:eastAsia="ja-JP"/>
              </w:rPr>
              <w:t xml:space="preserve">Upon transmitting </w:t>
            </w:r>
            <w:r w:rsidRPr="00867590">
              <w:rPr>
                <w:i/>
                <w:lang w:val="en-GB" w:eastAsia="ja-JP"/>
              </w:rPr>
              <w:t xml:space="preserve">UEAssistanceInformation </w:t>
            </w:r>
            <w:r w:rsidRPr="00867590">
              <w:rPr>
                <w:lang w:val="en-GB" w:eastAsia="ja-JP"/>
              </w:rPr>
              <w:t xml:space="preserve">message with </w:t>
            </w:r>
            <w:r w:rsidRPr="00867590">
              <w:rPr>
                <w:i/>
                <w:lang w:val="en-GB" w:eastAsia="ja-JP"/>
              </w:rPr>
              <w:t>powerPrefIndication</w:t>
            </w:r>
            <w:r w:rsidRPr="00867590">
              <w:rPr>
                <w:lang w:val="en-GB" w:eastAsia="ja-JP"/>
              </w:rPr>
              <w:t xml:space="preserve"> set to </w:t>
            </w:r>
            <w:r w:rsidRPr="00867590">
              <w:rPr>
                <w:i/>
                <w:iCs/>
                <w:lang w:val="en-GB" w:eastAsia="ja-JP"/>
              </w:rPr>
              <w:t>normal</w:t>
            </w:r>
          </w:p>
        </w:tc>
        <w:tc>
          <w:tcPr>
            <w:tcW w:w="2835" w:type="dxa"/>
            <w:tcBorders>
              <w:top w:val="single" w:sz="4" w:space="0" w:color="auto"/>
              <w:left w:val="single" w:sz="4" w:space="0" w:color="auto"/>
              <w:bottom w:val="single" w:sz="4" w:space="0" w:color="auto"/>
              <w:right w:val="single" w:sz="4" w:space="0" w:color="auto"/>
            </w:tcBorders>
          </w:tcPr>
          <w:p w14:paraId="549BC0F5" w14:textId="77777777" w:rsidR="00D91AAA" w:rsidRPr="00867590" w:rsidRDefault="00D91AAA" w:rsidP="00822F57">
            <w:pPr>
              <w:pStyle w:val="TAL"/>
              <w:rPr>
                <w:lang w:val="en-GB" w:eastAsia="ja-JP"/>
              </w:rPr>
            </w:pPr>
            <w:r w:rsidRPr="00867590">
              <w:rPr>
                <w:lang w:val="en-GB" w:eastAsia="ja-JP"/>
              </w:rPr>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76466020" w14:textId="77777777" w:rsidR="00D91AAA" w:rsidRPr="00867590" w:rsidRDefault="00D91AAA" w:rsidP="00822F57">
            <w:pPr>
              <w:pStyle w:val="TAL"/>
              <w:rPr>
                <w:lang w:val="en-GB" w:eastAsia="ja-JP"/>
              </w:rPr>
            </w:pPr>
            <w:r w:rsidRPr="00867590">
              <w:rPr>
                <w:lang w:val="en-GB" w:eastAsia="ja-JP"/>
              </w:rPr>
              <w:t>No action.</w:t>
            </w:r>
          </w:p>
        </w:tc>
      </w:tr>
      <w:tr w:rsidR="00D91AAA" w:rsidRPr="00867590" w14:paraId="14383326" w14:textId="77777777" w:rsidTr="00822F57">
        <w:trPr>
          <w:cantSplit/>
          <w:jc w:val="center"/>
        </w:trPr>
        <w:tc>
          <w:tcPr>
            <w:tcW w:w="1134" w:type="dxa"/>
            <w:tcBorders>
              <w:top w:val="single" w:sz="4" w:space="0" w:color="auto"/>
              <w:left w:val="single" w:sz="4" w:space="0" w:color="auto"/>
              <w:bottom w:val="single" w:sz="4" w:space="0" w:color="auto"/>
              <w:right w:val="single" w:sz="4" w:space="0" w:color="auto"/>
            </w:tcBorders>
          </w:tcPr>
          <w:p w14:paraId="05FDE051" w14:textId="77777777" w:rsidR="00D91AAA" w:rsidRPr="00867590" w:rsidRDefault="00D91AAA" w:rsidP="00822F57">
            <w:pPr>
              <w:pStyle w:val="TAL"/>
              <w:rPr>
                <w:szCs w:val="18"/>
                <w:lang w:val="en-GB" w:eastAsia="ja-JP"/>
              </w:rPr>
            </w:pPr>
            <w:r w:rsidRPr="00867590">
              <w:rPr>
                <w:szCs w:val="18"/>
                <w:lang w:val="en-GB" w:eastAsia="ja-JP"/>
              </w:rPr>
              <w:t>T341</w:t>
            </w:r>
          </w:p>
          <w:p w14:paraId="779338EC" w14:textId="77777777" w:rsidR="00D91AAA" w:rsidRPr="00867590" w:rsidRDefault="00D91AAA" w:rsidP="00822F57">
            <w:pPr>
              <w:pStyle w:val="TAL"/>
              <w:rPr>
                <w:szCs w:val="18"/>
                <w:lang w:val="en-GB" w:eastAsia="ja-JP"/>
              </w:rPr>
            </w:pPr>
            <w:r w:rsidRPr="00867590">
              <w:rPr>
                <w:szCs w:val="18"/>
                <w:lang w:val="en-GB" w:eastAsia="ja-JP"/>
              </w:rPr>
              <w:t>NOTE2</w:t>
            </w:r>
          </w:p>
        </w:tc>
        <w:tc>
          <w:tcPr>
            <w:tcW w:w="2268" w:type="dxa"/>
            <w:tcBorders>
              <w:top w:val="single" w:sz="4" w:space="0" w:color="auto"/>
              <w:left w:val="single" w:sz="4" w:space="0" w:color="auto"/>
              <w:bottom w:val="single" w:sz="4" w:space="0" w:color="auto"/>
              <w:right w:val="single" w:sz="4" w:space="0" w:color="auto"/>
            </w:tcBorders>
          </w:tcPr>
          <w:p w14:paraId="65FBAA19" w14:textId="77777777" w:rsidR="00D91AAA" w:rsidRPr="00867590" w:rsidRDefault="00D91AAA" w:rsidP="00822F57">
            <w:pPr>
              <w:pStyle w:val="TAL"/>
              <w:rPr>
                <w:lang w:val="en-GB" w:eastAsia="ja-JP"/>
              </w:rPr>
            </w:pPr>
            <w:r w:rsidRPr="00867590">
              <w:rPr>
                <w:lang w:val="en-GB" w:eastAsia="ja-JP"/>
              </w:rPr>
              <w:t xml:space="preserve">Upon transmitting </w:t>
            </w:r>
            <w:r w:rsidRPr="00867590">
              <w:rPr>
                <w:i/>
                <w:lang w:val="en-GB" w:eastAsia="ja-JP"/>
              </w:rPr>
              <w:t xml:space="preserve">UEAssistanceInformation </w:t>
            </w:r>
            <w:r w:rsidRPr="00867590">
              <w:rPr>
                <w:lang w:val="en-GB" w:eastAsia="ja-JP"/>
              </w:rPr>
              <w:t xml:space="preserve">message with </w:t>
            </w:r>
            <w:r w:rsidRPr="00867590">
              <w:rPr>
                <w:i/>
                <w:lang w:val="en-GB" w:eastAsia="ja-JP"/>
              </w:rPr>
              <w:t>bw-Preference.</w:t>
            </w:r>
          </w:p>
        </w:tc>
        <w:tc>
          <w:tcPr>
            <w:tcW w:w="2835" w:type="dxa"/>
            <w:tcBorders>
              <w:top w:val="single" w:sz="4" w:space="0" w:color="auto"/>
              <w:left w:val="single" w:sz="4" w:space="0" w:color="auto"/>
              <w:bottom w:val="single" w:sz="4" w:space="0" w:color="auto"/>
              <w:right w:val="single" w:sz="4" w:space="0" w:color="auto"/>
            </w:tcBorders>
          </w:tcPr>
          <w:p w14:paraId="02B95E5F" w14:textId="77777777" w:rsidR="00D91AAA" w:rsidRPr="00867590" w:rsidRDefault="00D91AAA" w:rsidP="00822F57">
            <w:pPr>
              <w:pStyle w:val="TAL"/>
              <w:rPr>
                <w:lang w:val="en-GB" w:eastAsia="ja-JP"/>
              </w:rPr>
            </w:pPr>
            <w:r w:rsidRPr="00867590">
              <w:rPr>
                <w:lang w:val="en-GB" w:eastAsia="ja-JP"/>
              </w:rPr>
              <w:t>Upon resuming an RRC connection or 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1C661B76" w14:textId="77777777" w:rsidR="00D91AAA" w:rsidRPr="00867590" w:rsidRDefault="00D91AAA" w:rsidP="00822F57">
            <w:pPr>
              <w:pStyle w:val="TAL"/>
              <w:rPr>
                <w:lang w:val="en-GB" w:eastAsia="ja-JP"/>
              </w:rPr>
            </w:pPr>
            <w:r w:rsidRPr="00867590">
              <w:rPr>
                <w:lang w:val="en-GB" w:eastAsia="ja-JP"/>
              </w:rPr>
              <w:t>No action.</w:t>
            </w:r>
          </w:p>
        </w:tc>
      </w:tr>
      <w:tr w:rsidR="00D91AAA" w:rsidRPr="00867590" w14:paraId="6CB95990" w14:textId="77777777" w:rsidTr="00822F57">
        <w:trPr>
          <w:cantSplit/>
          <w:jc w:val="center"/>
        </w:trPr>
        <w:tc>
          <w:tcPr>
            <w:tcW w:w="1134" w:type="dxa"/>
            <w:tcBorders>
              <w:top w:val="single" w:sz="4" w:space="0" w:color="auto"/>
              <w:left w:val="single" w:sz="4" w:space="0" w:color="auto"/>
              <w:bottom w:val="single" w:sz="4" w:space="0" w:color="auto"/>
              <w:right w:val="single" w:sz="4" w:space="0" w:color="auto"/>
            </w:tcBorders>
          </w:tcPr>
          <w:p w14:paraId="4B0EE28A" w14:textId="77777777" w:rsidR="00D91AAA" w:rsidRPr="00867590" w:rsidRDefault="00D91AAA" w:rsidP="00822F57">
            <w:pPr>
              <w:pStyle w:val="TAL"/>
              <w:rPr>
                <w:lang w:val="en-GB" w:eastAsia="zh-CN"/>
              </w:rPr>
            </w:pPr>
            <w:r w:rsidRPr="00867590">
              <w:rPr>
                <w:lang w:val="en-GB"/>
              </w:rPr>
              <w:t>T34</w:t>
            </w:r>
            <w:r w:rsidRPr="00867590">
              <w:rPr>
                <w:lang w:val="en-GB" w:eastAsia="zh-CN"/>
              </w:rPr>
              <w:t>2</w:t>
            </w:r>
          </w:p>
          <w:p w14:paraId="1515A8A5" w14:textId="77777777" w:rsidR="00D91AAA" w:rsidRPr="00867590" w:rsidRDefault="00D91AAA" w:rsidP="00822F57">
            <w:pPr>
              <w:pStyle w:val="TAL"/>
              <w:rPr>
                <w:lang w:val="en-GB"/>
              </w:rPr>
            </w:pPr>
            <w:r w:rsidRPr="00867590">
              <w:rPr>
                <w:lang w:val="en-GB"/>
              </w:rPr>
              <w:t>NOTE2</w:t>
            </w:r>
          </w:p>
        </w:tc>
        <w:tc>
          <w:tcPr>
            <w:tcW w:w="2268" w:type="dxa"/>
            <w:tcBorders>
              <w:top w:val="single" w:sz="4" w:space="0" w:color="auto"/>
              <w:left w:val="single" w:sz="4" w:space="0" w:color="auto"/>
              <w:bottom w:val="single" w:sz="4" w:space="0" w:color="auto"/>
              <w:right w:val="single" w:sz="4" w:space="0" w:color="auto"/>
            </w:tcBorders>
          </w:tcPr>
          <w:p w14:paraId="7AF3739E" w14:textId="77777777" w:rsidR="00D91AAA" w:rsidRPr="00867590" w:rsidRDefault="00D91AAA" w:rsidP="00822F57">
            <w:pPr>
              <w:pStyle w:val="TAL"/>
              <w:rPr>
                <w:lang w:val="en-GB"/>
              </w:rPr>
            </w:pPr>
            <w:r w:rsidRPr="00867590">
              <w:rPr>
                <w:lang w:val="en-GB"/>
              </w:rPr>
              <w:t xml:space="preserve">Upon transmitting </w:t>
            </w:r>
            <w:r w:rsidRPr="00867590">
              <w:rPr>
                <w:i/>
                <w:lang w:val="en-GB"/>
              </w:rPr>
              <w:t>DelayBudgetReport</w:t>
            </w:r>
            <w:r w:rsidRPr="00867590">
              <w:rPr>
                <w:lang w:val="en-GB"/>
              </w:rPr>
              <w:t xml:space="preserve"> message.</w:t>
            </w:r>
          </w:p>
        </w:tc>
        <w:tc>
          <w:tcPr>
            <w:tcW w:w="2835" w:type="dxa"/>
            <w:tcBorders>
              <w:top w:val="single" w:sz="4" w:space="0" w:color="auto"/>
              <w:left w:val="single" w:sz="4" w:space="0" w:color="auto"/>
              <w:bottom w:val="single" w:sz="4" w:space="0" w:color="auto"/>
              <w:right w:val="single" w:sz="4" w:space="0" w:color="auto"/>
            </w:tcBorders>
          </w:tcPr>
          <w:p w14:paraId="68A75EA5" w14:textId="77777777" w:rsidR="00D91AAA" w:rsidRPr="00867590" w:rsidRDefault="00D91AAA" w:rsidP="00822F57">
            <w:pPr>
              <w:pStyle w:val="TAL"/>
              <w:rPr>
                <w:lang w:val="en-GB"/>
              </w:rPr>
            </w:pPr>
            <w:r w:rsidRPr="00867590">
              <w:rPr>
                <w:lang w:val="en-GB"/>
              </w:rPr>
              <w:t>Upon initiating the connection re-establishment and connection resume procedures</w:t>
            </w:r>
          </w:p>
        </w:tc>
        <w:tc>
          <w:tcPr>
            <w:tcW w:w="2835" w:type="dxa"/>
            <w:tcBorders>
              <w:top w:val="single" w:sz="4" w:space="0" w:color="auto"/>
              <w:left w:val="single" w:sz="4" w:space="0" w:color="auto"/>
              <w:bottom w:val="single" w:sz="4" w:space="0" w:color="auto"/>
              <w:right w:val="single" w:sz="4" w:space="0" w:color="auto"/>
            </w:tcBorders>
          </w:tcPr>
          <w:p w14:paraId="77E6CFA8" w14:textId="77777777" w:rsidR="00D91AAA" w:rsidRPr="00867590" w:rsidRDefault="00D91AAA" w:rsidP="00822F57">
            <w:pPr>
              <w:pStyle w:val="TAL"/>
              <w:rPr>
                <w:lang w:val="en-GB"/>
              </w:rPr>
            </w:pPr>
            <w:r w:rsidRPr="00867590">
              <w:rPr>
                <w:lang w:val="en-GB"/>
              </w:rPr>
              <w:t>No action.</w:t>
            </w:r>
          </w:p>
        </w:tc>
      </w:tr>
      <w:tr w:rsidR="00D91AAA" w:rsidRPr="00867590" w14:paraId="316ED8D2" w14:textId="77777777" w:rsidTr="00822F57">
        <w:trPr>
          <w:cantSplit/>
          <w:jc w:val="center"/>
        </w:trPr>
        <w:tc>
          <w:tcPr>
            <w:tcW w:w="1134" w:type="dxa"/>
            <w:tcBorders>
              <w:top w:val="single" w:sz="4" w:space="0" w:color="auto"/>
              <w:left w:val="single" w:sz="4" w:space="0" w:color="auto"/>
              <w:bottom w:val="single" w:sz="4" w:space="0" w:color="auto"/>
              <w:right w:val="single" w:sz="4" w:space="0" w:color="auto"/>
            </w:tcBorders>
          </w:tcPr>
          <w:p w14:paraId="1DADDB22" w14:textId="77777777" w:rsidR="00D91AAA" w:rsidRPr="00867590" w:rsidRDefault="00D91AAA" w:rsidP="00822F57">
            <w:pPr>
              <w:pStyle w:val="TAL"/>
              <w:rPr>
                <w:lang w:val="en-GB" w:eastAsia="ja-JP"/>
              </w:rPr>
            </w:pPr>
            <w:r w:rsidRPr="00867590">
              <w:rPr>
                <w:lang w:val="en-GB" w:eastAsia="ja-JP"/>
              </w:rPr>
              <w:t>T350</w:t>
            </w:r>
          </w:p>
        </w:tc>
        <w:tc>
          <w:tcPr>
            <w:tcW w:w="2268" w:type="dxa"/>
            <w:tcBorders>
              <w:top w:val="single" w:sz="4" w:space="0" w:color="auto"/>
              <w:left w:val="single" w:sz="4" w:space="0" w:color="auto"/>
              <w:bottom w:val="single" w:sz="4" w:space="0" w:color="auto"/>
              <w:right w:val="single" w:sz="4" w:space="0" w:color="auto"/>
            </w:tcBorders>
          </w:tcPr>
          <w:p w14:paraId="31BC5788" w14:textId="77777777" w:rsidR="00D91AAA" w:rsidRPr="00867590" w:rsidRDefault="00D91AAA" w:rsidP="00822F57">
            <w:pPr>
              <w:pStyle w:val="TAL"/>
              <w:rPr>
                <w:lang w:val="en-GB" w:eastAsia="ja-JP"/>
              </w:rPr>
            </w:pPr>
            <w:r w:rsidRPr="00867590">
              <w:rPr>
                <w:lang w:val="en-GB" w:eastAsia="ja-JP"/>
              </w:rPr>
              <w:t xml:space="preserve">Upon entering RRC_IDLE if </w:t>
            </w:r>
            <w:r w:rsidRPr="00867590">
              <w:rPr>
                <w:i/>
                <w:lang w:val="en-GB" w:eastAsia="ja-JP"/>
              </w:rPr>
              <w:t>t350</w:t>
            </w:r>
            <w:r w:rsidRPr="00867590">
              <w:rPr>
                <w:lang w:val="en-GB" w:eastAsia="ja-JP"/>
              </w:rPr>
              <w:t xml:space="preserve"> has been received in </w:t>
            </w:r>
            <w:r w:rsidRPr="00867590">
              <w:rPr>
                <w:rFonts w:eastAsia="Malgun Gothic"/>
                <w:lang w:val="en-GB" w:eastAsia="ko-KR"/>
              </w:rPr>
              <w:t>wlan-OffloadInfo</w:t>
            </w:r>
            <w:r w:rsidRPr="00867590">
              <w:rPr>
                <w:lang w:val="en-GB" w:eastAsia="ja-JP"/>
              </w:rPr>
              <w:t>.</w:t>
            </w:r>
          </w:p>
        </w:tc>
        <w:tc>
          <w:tcPr>
            <w:tcW w:w="2835" w:type="dxa"/>
            <w:tcBorders>
              <w:top w:val="single" w:sz="4" w:space="0" w:color="auto"/>
              <w:left w:val="single" w:sz="4" w:space="0" w:color="auto"/>
              <w:bottom w:val="single" w:sz="4" w:space="0" w:color="auto"/>
              <w:right w:val="single" w:sz="4" w:space="0" w:color="auto"/>
            </w:tcBorders>
          </w:tcPr>
          <w:p w14:paraId="2176CE61" w14:textId="77777777" w:rsidR="00D91AAA" w:rsidRPr="00867590" w:rsidRDefault="00D91AAA" w:rsidP="00822F57">
            <w:pPr>
              <w:pStyle w:val="TAL"/>
              <w:rPr>
                <w:lang w:val="en-GB" w:eastAsia="ja-JP"/>
              </w:rPr>
            </w:pPr>
            <w:r w:rsidRPr="00867590">
              <w:rPr>
                <w:lang w:val="en-GB" w:eastAsia="ja-JP"/>
              </w:rPr>
              <w:t>Upon entering RRC_CONNECTED</w:t>
            </w:r>
            <w:r w:rsidRPr="00867590">
              <w:rPr>
                <w:lang w:val="en-GB" w:eastAsia="zh-TW"/>
              </w:rPr>
              <w:t>,</w:t>
            </w:r>
            <w:r w:rsidRPr="00867590">
              <w:rPr>
                <w:lang w:val="en-GB" w:eastAsia="ja-JP"/>
              </w:rPr>
              <w:t xml:space="preserve"> </w:t>
            </w:r>
            <w:r w:rsidRPr="00867590">
              <w:rPr>
                <w:lang w:val="en-GB" w:eastAsia="zh-TW"/>
              </w:rPr>
              <w:t>or upon</w:t>
            </w:r>
            <w:r w:rsidRPr="00867590">
              <w:rPr>
                <w:lang w:val="en-GB" w:eastAsia="ja-JP"/>
              </w:rPr>
              <w:t xml:space="preserve"> cell reselection.</w:t>
            </w:r>
          </w:p>
        </w:tc>
        <w:tc>
          <w:tcPr>
            <w:tcW w:w="2835" w:type="dxa"/>
            <w:tcBorders>
              <w:top w:val="single" w:sz="4" w:space="0" w:color="auto"/>
              <w:left w:val="single" w:sz="4" w:space="0" w:color="auto"/>
              <w:bottom w:val="single" w:sz="4" w:space="0" w:color="auto"/>
              <w:right w:val="single" w:sz="4" w:space="0" w:color="auto"/>
            </w:tcBorders>
          </w:tcPr>
          <w:p w14:paraId="65D82E23" w14:textId="77777777" w:rsidR="00D91AAA" w:rsidRPr="00867590" w:rsidRDefault="00D91AAA" w:rsidP="00822F57">
            <w:pPr>
              <w:pStyle w:val="TAL"/>
              <w:rPr>
                <w:lang w:val="en-GB" w:eastAsia="ja-JP"/>
              </w:rPr>
            </w:pPr>
            <w:r w:rsidRPr="00867590">
              <w:rPr>
                <w:lang w:val="en-GB" w:eastAsia="ja-JP"/>
              </w:rPr>
              <w:t xml:space="preserve"> Perform the actions specified in 5.6.12.4.</w:t>
            </w:r>
          </w:p>
        </w:tc>
      </w:tr>
      <w:tr w:rsidR="00D91AAA" w:rsidRPr="00867590" w14:paraId="31DF44A6" w14:textId="77777777" w:rsidTr="00822F57">
        <w:trPr>
          <w:cantSplit/>
          <w:jc w:val="center"/>
        </w:trPr>
        <w:tc>
          <w:tcPr>
            <w:tcW w:w="1134" w:type="dxa"/>
            <w:tcBorders>
              <w:top w:val="single" w:sz="4" w:space="0" w:color="auto"/>
              <w:left w:val="single" w:sz="4" w:space="0" w:color="auto"/>
              <w:bottom w:val="single" w:sz="4" w:space="0" w:color="auto"/>
              <w:right w:val="single" w:sz="4" w:space="0" w:color="auto"/>
            </w:tcBorders>
          </w:tcPr>
          <w:p w14:paraId="0480BD8B" w14:textId="77777777" w:rsidR="00D91AAA" w:rsidRPr="00867590" w:rsidRDefault="00D91AAA" w:rsidP="00822F57">
            <w:pPr>
              <w:pStyle w:val="TAL"/>
              <w:rPr>
                <w:lang w:val="en-GB" w:eastAsia="ja-JP"/>
              </w:rPr>
            </w:pPr>
            <w:r w:rsidRPr="00867590">
              <w:rPr>
                <w:lang w:val="en-GB" w:eastAsia="ja-JP"/>
              </w:rPr>
              <w:t>T351</w:t>
            </w:r>
          </w:p>
        </w:tc>
        <w:tc>
          <w:tcPr>
            <w:tcW w:w="2268" w:type="dxa"/>
            <w:tcBorders>
              <w:top w:val="single" w:sz="4" w:space="0" w:color="auto"/>
              <w:left w:val="single" w:sz="4" w:space="0" w:color="auto"/>
              <w:bottom w:val="single" w:sz="4" w:space="0" w:color="auto"/>
              <w:right w:val="single" w:sz="4" w:space="0" w:color="auto"/>
            </w:tcBorders>
          </w:tcPr>
          <w:p w14:paraId="59F43B63" w14:textId="77777777" w:rsidR="00D91AAA" w:rsidRPr="00867590" w:rsidRDefault="00D91AAA" w:rsidP="00822F57">
            <w:pPr>
              <w:pStyle w:val="TAL"/>
              <w:rPr>
                <w:lang w:val="en-GB" w:eastAsia="ja-JP"/>
              </w:rPr>
            </w:pPr>
            <w:r w:rsidRPr="00867590">
              <w:rPr>
                <w:lang w:val="en-GB" w:eastAsia="ja-JP"/>
              </w:rPr>
              <w:t xml:space="preserve">Reception of </w:t>
            </w:r>
            <w:r w:rsidRPr="00867590">
              <w:rPr>
                <w:i/>
                <w:lang w:val="en-GB" w:eastAsia="ja-JP"/>
              </w:rPr>
              <w:t>RRCConnectionReconfiguration</w:t>
            </w:r>
            <w:r w:rsidRPr="00867590">
              <w:rPr>
                <w:lang w:val="en-GB" w:eastAsia="ja-JP"/>
              </w:rPr>
              <w:t xml:space="preserve"> message including the association</w:t>
            </w:r>
            <w:r w:rsidRPr="00867590">
              <w:rPr>
                <w:i/>
                <w:lang w:val="en-GB" w:eastAsia="ja-JP"/>
              </w:rPr>
              <w:t>Timer</w:t>
            </w:r>
            <w:r w:rsidRPr="00867590">
              <w:rPr>
                <w:lang w:val="en-GB" w:eastAsia="ja-JP"/>
              </w:rPr>
              <w:t xml:space="preserve"> in </w:t>
            </w:r>
            <w:r w:rsidRPr="00867590">
              <w:rPr>
                <w:i/>
                <w:lang w:val="en-GB" w:eastAsia="ja-JP"/>
              </w:rPr>
              <w:t>WLAN-MobilityConfig</w:t>
            </w:r>
            <w:r w:rsidRPr="00867590">
              <w:rPr>
                <w:lang w:val="en-GB" w:eastAsia="ja-JP"/>
              </w:rPr>
              <w:t>.</w:t>
            </w:r>
          </w:p>
        </w:tc>
        <w:tc>
          <w:tcPr>
            <w:tcW w:w="2835" w:type="dxa"/>
            <w:tcBorders>
              <w:top w:val="single" w:sz="4" w:space="0" w:color="auto"/>
              <w:left w:val="single" w:sz="4" w:space="0" w:color="auto"/>
              <w:bottom w:val="single" w:sz="4" w:space="0" w:color="auto"/>
              <w:right w:val="single" w:sz="4" w:space="0" w:color="auto"/>
            </w:tcBorders>
          </w:tcPr>
          <w:p w14:paraId="09972028" w14:textId="77777777" w:rsidR="00D91AAA" w:rsidRPr="00867590" w:rsidRDefault="00D91AAA" w:rsidP="00822F57">
            <w:pPr>
              <w:pStyle w:val="TAL"/>
              <w:rPr>
                <w:lang w:val="en-GB" w:eastAsia="ja-JP"/>
              </w:rPr>
            </w:pPr>
            <w:r w:rsidRPr="00867590">
              <w:rPr>
                <w:lang w:val="en-GB" w:eastAsia="ja-JP"/>
              </w:rPr>
              <w:t xml:space="preserve">Upon successful connection to WLAN, </w:t>
            </w:r>
            <w:r w:rsidRPr="00867590">
              <w:rPr>
                <w:lang w:val="en-GB" w:eastAsia="zh-CN"/>
              </w:rPr>
              <w:t xml:space="preserve">upon WLAN connection failure, </w:t>
            </w:r>
            <w:r w:rsidRPr="00867590">
              <w:rPr>
                <w:lang w:val="en-GB" w:eastAsia="ja-JP"/>
              </w:rPr>
              <w:t>upon leaving RRC_CONNECTED, upon triggering the handover procedure, or 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05B9542F" w14:textId="77777777" w:rsidR="00D91AAA" w:rsidRPr="00867590" w:rsidDel="00BD5983" w:rsidRDefault="00D91AAA" w:rsidP="00822F57">
            <w:pPr>
              <w:pStyle w:val="TAL"/>
              <w:rPr>
                <w:lang w:val="en-GB" w:eastAsia="ja-JP"/>
              </w:rPr>
            </w:pPr>
            <w:r w:rsidRPr="00867590">
              <w:rPr>
                <w:lang w:val="en-GB" w:eastAsia="ja-JP"/>
              </w:rPr>
              <w:t>Perform WLAN Connection Status Reporting specified in 5.6.15.2.</w:t>
            </w:r>
          </w:p>
        </w:tc>
      </w:tr>
      <w:tr w:rsidR="00D91AAA" w:rsidRPr="00867590" w14:paraId="71F16EEB" w14:textId="77777777" w:rsidTr="00822F57">
        <w:trPr>
          <w:cantSplit/>
          <w:jc w:val="center"/>
        </w:trPr>
        <w:tc>
          <w:tcPr>
            <w:tcW w:w="1134" w:type="dxa"/>
            <w:tcBorders>
              <w:top w:val="single" w:sz="4" w:space="0" w:color="auto"/>
              <w:left w:val="single" w:sz="4" w:space="0" w:color="auto"/>
              <w:bottom w:val="single" w:sz="4" w:space="0" w:color="auto"/>
              <w:right w:val="single" w:sz="4" w:space="0" w:color="auto"/>
            </w:tcBorders>
          </w:tcPr>
          <w:p w14:paraId="5D596946" w14:textId="77777777" w:rsidR="00D91AAA" w:rsidRPr="00867590" w:rsidRDefault="00D91AAA" w:rsidP="00822F57">
            <w:pPr>
              <w:pStyle w:val="TAL"/>
              <w:rPr>
                <w:lang w:val="en-GB" w:eastAsia="ja-JP"/>
              </w:rPr>
            </w:pPr>
            <w:r w:rsidRPr="00867590">
              <w:rPr>
                <w:lang w:val="en-GB" w:eastAsia="ja-JP"/>
              </w:rPr>
              <w:t>T360</w:t>
            </w:r>
          </w:p>
        </w:tc>
        <w:tc>
          <w:tcPr>
            <w:tcW w:w="2268" w:type="dxa"/>
            <w:tcBorders>
              <w:top w:val="single" w:sz="4" w:space="0" w:color="auto"/>
              <w:left w:val="single" w:sz="4" w:space="0" w:color="auto"/>
              <w:bottom w:val="single" w:sz="4" w:space="0" w:color="auto"/>
              <w:right w:val="single" w:sz="4" w:space="0" w:color="auto"/>
            </w:tcBorders>
          </w:tcPr>
          <w:p w14:paraId="4A287B85" w14:textId="77777777" w:rsidR="00D91AAA" w:rsidRPr="00867590" w:rsidRDefault="00D91AAA" w:rsidP="00822F57">
            <w:pPr>
              <w:pStyle w:val="TAL"/>
              <w:rPr>
                <w:lang w:val="en-GB" w:eastAsia="ja-JP"/>
              </w:rPr>
            </w:pPr>
            <w:r w:rsidRPr="00867590">
              <w:rPr>
                <w:lang w:val="en-GB" w:eastAsia="ja-JP"/>
              </w:rPr>
              <w:t>Upon performing the redistribution target selection as specified in TS 36.304 [4].</w:t>
            </w:r>
          </w:p>
        </w:tc>
        <w:tc>
          <w:tcPr>
            <w:tcW w:w="2835" w:type="dxa"/>
            <w:tcBorders>
              <w:top w:val="single" w:sz="4" w:space="0" w:color="auto"/>
              <w:left w:val="single" w:sz="4" w:space="0" w:color="auto"/>
              <w:bottom w:val="single" w:sz="4" w:space="0" w:color="auto"/>
              <w:right w:val="single" w:sz="4" w:space="0" w:color="auto"/>
            </w:tcBorders>
          </w:tcPr>
          <w:p w14:paraId="0E177609" w14:textId="77777777" w:rsidR="00D91AAA" w:rsidRPr="00867590" w:rsidRDefault="00D91AAA" w:rsidP="00822F57">
            <w:pPr>
              <w:pStyle w:val="TAL"/>
              <w:rPr>
                <w:lang w:val="en-GB" w:eastAsia="ja-JP"/>
              </w:rPr>
            </w:pPr>
            <w:r w:rsidRPr="00867590">
              <w:rPr>
                <w:lang w:val="en-GB" w:eastAsia="ja-JP"/>
              </w:rPr>
              <w:t xml:space="preserve">Upon entering RRC_CONNECTED, upon receiving a Paging message including </w:t>
            </w:r>
            <w:r w:rsidRPr="00867590">
              <w:rPr>
                <w:i/>
                <w:lang w:val="en-GB" w:eastAsia="ja-JP"/>
              </w:rPr>
              <w:t>redistributionIndication</w:t>
            </w:r>
            <w:r w:rsidRPr="00867590">
              <w:rPr>
                <w:lang w:val="en-GB" w:eastAsia="ja-JP"/>
              </w:rPr>
              <w:t>; upon reselecting a cell not belonging to the redistribution target.</w:t>
            </w:r>
          </w:p>
        </w:tc>
        <w:tc>
          <w:tcPr>
            <w:tcW w:w="2835" w:type="dxa"/>
            <w:tcBorders>
              <w:top w:val="single" w:sz="4" w:space="0" w:color="auto"/>
              <w:left w:val="single" w:sz="4" w:space="0" w:color="auto"/>
              <w:bottom w:val="single" w:sz="4" w:space="0" w:color="auto"/>
              <w:right w:val="single" w:sz="4" w:space="0" w:color="auto"/>
            </w:tcBorders>
          </w:tcPr>
          <w:p w14:paraId="3517ED25" w14:textId="77777777" w:rsidR="00D91AAA" w:rsidRPr="00867590" w:rsidRDefault="00D91AAA" w:rsidP="00822F57">
            <w:pPr>
              <w:pStyle w:val="TAL"/>
              <w:rPr>
                <w:lang w:val="en-GB" w:eastAsia="ja-JP"/>
              </w:rPr>
            </w:pPr>
            <w:r w:rsidRPr="00867590">
              <w:rPr>
                <w:lang w:val="en-GB" w:eastAsia="ja-JP"/>
              </w:rPr>
              <w:t>Stop considering a frequency or cell to be redistribution target, and perform the redistribution target selection if the condition specified in TS 36.304 [4] is met.</w:t>
            </w:r>
          </w:p>
        </w:tc>
      </w:tr>
      <w:tr w:rsidR="00D91AAA" w:rsidRPr="00867590" w14:paraId="59037A0B" w14:textId="77777777" w:rsidTr="00822F57">
        <w:trPr>
          <w:cantSplit/>
          <w:jc w:val="center"/>
        </w:trPr>
        <w:tc>
          <w:tcPr>
            <w:tcW w:w="1134" w:type="dxa"/>
            <w:tcBorders>
              <w:top w:val="single" w:sz="4" w:space="0" w:color="auto"/>
              <w:left w:val="single" w:sz="4" w:space="0" w:color="auto"/>
              <w:bottom w:val="single" w:sz="4" w:space="0" w:color="auto"/>
              <w:right w:val="single" w:sz="4" w:space="0" w:color="auto"/>
            </w:tcBorders>
          </w:tcPr>
          <w:p w14:paraId="56391C57" w14:textId="77777777" w:rsidR="00D91AAA" w:rsidRPr="00867590" w:rsidRDefault="00D91AAA" w:rsidP="00822F57">
            <w:pPr>
              <w:pStyle w:val="TAL"/>
              <w:rPr>
                <w:lang w:val="en-GB" w:eastAsia="ja-JP"/>
              </w:rPr>
            </w:pPr>
            <w:r w:rsidRPr="00867590">
              <w:rPr>
                <w:lang w:val="en-GB" w:eastAsia="ja-JP"/>
              </w:rPr>
              <w:t>T370</w:t>
            </w:r>
          </w:p>
        </w:tc>
        <w:tc>
          <w:tcPr>
            <w:tcW w:w="2268" w:type="dxa"/>
            <w:tcBorders>
              <w:top w:val="single" w:sz="4" w:space="0" w:color="auto"/>
              <w:left w:val="single" w:sz="4" w:space="0" w:color="auto"/>
              <w:bottom w:val="single" w:sz="4" w:space="0" w:color="auto"/>
              <w:right w:val="single" w:sz="4" w:space="0" w:color="auto"/>
            </w:tcBorders>
          </w:tcPr>
          <w:p w14:paraId="68010FE4" w14:textId="77777777" w:rsidR="00D91AAA" w:rsidRPr="00867590" w:rsidRDefault="00D91AAA" w:rsidP="00822F57">
            <w:pPr>
              <w:pStyle w:val="TAL"/>
              <w:rPr>
                <w:lang w:val="en-GB" w:eastAsia="ja-JP"/>
              </w:rPr>
            </w:pPr>
            <w:r w:rsidRPr="00867590">
              <w:rPr>
                <w:lang w:val="en-GB" w:eastAsia="ja-JP"/>
              </w:rPr>
              <w:t xml:space="preserve">Upon receiving </w:t>
            </w:r>
            <w:r w:rsidRPr="00867590">
              <w:rPr>
                <w:i/>
                <w:lang w:val="en-GB" w:eastAsia="ja-JP"/>
              </w:rPr>
              <w:t xml:space="preserve">SL-DiscConfig </w:t>
            </w:r>
            <w:r w:rsidRPr="00867590">
              <w:rPr>
                <w:lang w:val="en-GB" w:eastAsia="ja-JP"/>
              </w:rPr>
              <w:t xml:space="preserve">including a </w:t>
            </w:r>
            <w:r w:rsidRPr="00867590">
              <w:rPr>
                <w:i/>
                <w:lang w:val="en-GB" w:eastAsia="ja-JP"/>
              </w:rPr>
              <w:t>discSysInfoToReportConfig</w:t>
            </w:r>
            <w:r w:rsidRPr="00867590">
              <w:rPr>
                <w:lang w:val="en-GB" w:eastAsia="ja-JP"/>
              </w:rPr>
              <w:t xml:space="preserve"> set to</w:t>
            </w:r>
            <w:r w:rsidRPr="00867590">
              <w:rPr>
                <w:i/>
                <w:lang w:val="en-GB" w:eastAsia="ja-JP"/>
              </w:rPr>
              <w:t xml:space="preserve"> setup.</w:t>
            </w:r>
          </w:p>
        </w:tc>
        <w:tc>
          <w:tcPr>
            <w:tcW w:w="2835" w:type="dxa"/>
            <w:tcBorders>
              <w:top w:val="single" w:sz="4" w:space="0" w:color="auto"/>
              <w:left w:val="single" w:sz="4" w:space="0" w:color="auto"/>
              <w:bottom w:val="single" w:sz="4" w:space="0" w:color="auto"/>
              <w:right w:val="single" w:sz="4" w:space="0" w:color="auto"/>
            </w:tcBorders>
          </w:tcPr>
          <w:p w14:paraId="0BCB9950" w14:textId="77777777" w:rsidR="00D91AAA" w:rsidRPr="00867590" w:rsidRDefault="00D91AAA" w:rsidP="00822F57">
            <w:pPr>
              <w:pStyle w:val="TAL"/>
              <w:rPr>
                <w:lang w:val="en-GB" w:eastAsia="ja-JP"/>
              </w:rPr>
            </w:pPr>
            <w:r w:rsidRPr="00867590">
              <w:rPr>
                <w:lang w:val="en-GB" w:eastAsia="ja-JP"/>
              </w:rPr>
              <w:t xml:space="preserve">Upon initiating the transmission of </w:t>
            </w:r>
            <w:r w:rsidRPr="00867590">
              <w:rPr>
                <w:i/>
                <w:lang w:val="en-GB" w:eastAsia="ja-JP"/>
              </w:rPr>
              <w:t>SidelinkUEInformation</w:t>
            </w:r>
            <w:r w:rsidRPr="00867590">
              <w:rPr>
                <w:lang w:val="en-GB" w:eastAsia="ja-JP"/>
              </w:rPr>
              <w:t xml:space="preserve"> including </w:t>
            </w:r>
            <w:r w:rsidRPr="00867590">
              <w:rPr>
                <w:i/>
                <w:lang w:val="en-GB" w:eastAsia="ja-JP"/>
              </w:rPr>
              <w:t>discSysInfoReportFreqList</w:t>
            </w:r>
            <w:r w:rsidRPr="00867590">
              <w:rPr>
                <w:lang w:val="en-GB" w:eastAsia="ja-JP"/>
              </w:rPr>
              <w:t xml:space="preserve">, upon receiving </w:t>
            </w:r>
            <w:r w:rsidRPr="00867590">
              <w:rPr>
                <w:i/>
                <w:lang w:val="en-GB" w:eastAsia="ja-JP"/>
              </w:rPr>
              <w:t xml:space="preserve">SL-DiscConfig </w:t>
            </w:r>
            <w:r w:rsidRPr="00867590">
              <w:rPr>
                <w:lang w:val="en-GB" w:eastAsia="ja-JP"/>
              </w:rPr>
              <w:t xml:space="preserve">including </w:t>
            </w:r>
            <w:r w:rsidRPr="00867590">
              <w:rPr>
                <w:i/>
                <w:lang w:val="en-GB" w:eastAsia="ja-JP"/>
              </w:rPr>
              <w:t>discSysInfoToReportConfig</w:t>
            </w:r>
            <w:r w:rsidRPr="00867590">
              <w:rPr>
                <w:lang w:val="en-GB" w:eastAsia="ja-JP"/>
              </w:rPr>
              <w:t xml:space="preserve"> set to</w:t>
            </w:r>
            <w:r w:rsidRPr="00867590">
              <w:rPr>
                <w:i/>
                <w:lang w:val="en-GB" w:eastAsia="ja-JP"/>
              </w:rPr>
              <w:t xml:space="preserve"> release</w:t>
            </w:r>
            <w:r w:rsidRPr="00867590">
              <w:rPr>
                <w:lang w:val="en-GB" w:eastAsia="ja-JP"/>
              </w:rPr>
              <w:t>, upon handover and re-establishment</w:t>
            </w:r>
            <w:r w:rsidRPr="00867590">
              <w:rPr>
                <w:i/>
                <w:lang w:val="en-GB" w:eastAsia="ja-JP"/>
              </w:rPr>
              <w:t>.</w:t>
            </w:r>
          </w:p>
        </w:tc>
        <w:tc>
          <w:tcPr>
            <w:tcW w:w="2835" w:type="dxa"/>
            <w:tcBorders>
              <w:top w:val="single" w:sz="4" w:space="0" w:color="auto"/>
              <w:left w:val="single" w:sz="4" w:space="0" w:color="auto"/>
              <w:bottom w:val="single" w:sz="4" w:space="0" w:color="auto"/>
              <w:right w:val="single" w:sz="4" w:space="0" w:color="auto"/>
            </w:tcBorders>
          </w:tcPr>
          <w:p w14:paraId="1CC552BA" w14:textId="77777777" w:rsidR="00D91AAA" w:rsidRPr="00867590" w:rsidRDefault="00D91AAA" w:rsidP="00822F57">
            <w:pPr>
              <w:pStyle w:val="TAL"/>
              <w:rPr>
                <w:lang w:val="en-GB" w:eastAsia="ja-JP"/>
              </w:rPr>
            </w:pPr>
            <w:r w:rsidRPr="00867590">
              <w:rPr>
                <w:lang w:val="en-GB" w:eastAsia="ja-JP"/>
              </w:rPr>
              <w:t xml:space="preserve">Release </w:t>
            </w:r>
            <w:r w:rsidRPr="00867590">
              <w:rPr>
                <w:i/>
                <w:lang w:val="en-GB" w:eastAsia="ja-JP"/>
              </w:rPr>
              <w:t>discSysInfoToReportConfig</w:t>
            </w:r>
            <w:r w:rsidRPr="00867590">
              <w:rPr>
                <w:lang w:val="en-GB" w:eastAsia="ja-JP"/>
              </w:rPr>
              <w:t>.</w:t>
            </w:r>
          </w:p>
        </w:tc>
      </w:tr>
      <w:tr w:rsidR="00D91AAA" w:rsidRPr="00867590" w14:paraId="10611A03" w14:textId="77777777" w:rsidTr="00822F57">
        <w:trPr>
          <w:cantSplit/>
          <w:jc w:val="center"/>
        </w:trPr>
        <w:tc>
          <w:tcPr>
            <w:tcW w:w="1134" w:type="dxa"/>
            <w:tcBorders>
              <w:top w:val="single" w:sz="4" w:space="0" w:color="auto"/>
              <w:left w:val="single" w:sz="4" w:space="0" w:color="auto"/>
              <w:bottom w:val="single" w:sz="4" w:space="0" w:color="auto"/>
              <w:right w:val="single" w:sz="4" w:space="0" w:color="auto"/>
            </w:tcBorders>
          </w:tcPr>
          <w:p w14:paraId="756DD4FB" w14:textId="77777777" w:rsidR="00D91AAA" w:rsidRPr="00867590" w:rsidRDefault="00D91AAA" w:rsidP="00822F57">
            <w:pPr>
              <w:pStyle w:val="TAL"/>
              <w:rPr>
                <w:lang w:val="en-GB" w:eastAsia="en-GB"/>
              </w:rPr>
            </w:pPr>
            <w:r w:rsidRPr="00867590">
              <w:rPr>
                <w:lang w:val="en-GB" w:eastAsia="en-GB"/>
              </w:rPr>
              <w:t>T314</w:t>
            </w:r>
          </w:p>
          <w:p w14:paraId="11908AFC" w14:textId="77777777" w:rsidR="00D91AAA" w:rsidRPr="00867590" w:rsidRDefault="00D91AAA" w:rsidP="00822F57">
            <w:pPr>
              <w:pStyle w:val="TAL"/>
              <w:rPr>
                <w:lang w:val="en-GB" w:eastAsia="en-GB"/>
              </w:rPr>
            </w:pPr>
            <w:r w:rsidRPr="00867590">
              <w:rPr>
                <w:lang w:val="en-GB" w:eastAsia="ja-JP"/>
              </w:rPr>
              <w:t>NOTE2</w:t>
            </w:r>
          </w:p>
        </w:tc>
        <w:tc>
          <w:tcPr>
            <w:tcW w:w="2268" w:type="dxa"/>
            <w:tcBorders>
              <w:top w:val="single" w:sz="4" w:space="0" w:color="auto"/>
              <w:left w:val="single" w:sz="4" w:space="0" w:color="auto"/>
              <w:bottom w:val="single" w:sz="4" w:space="0" w:color="auto"/>
              <w:right w:val="single" w:sz="4" w:space="0" w:color="auto"/>
            </w:tcBorders>
          </w:tcPr>
          <w:p w14:paraId="7130AB4D" w14:textId="77777777" w:rsidR="00D91AAA" w:rsidRPr="00867590" w:rsidRDefault="00D91AAA" w:rsidP="00822F57">
            <w:pPr>
              <w:pStyle w:val="TAL"/>
              <w:rPr>
                <w:lang w:val="en-GB" w:eastAsia="ja-JP"/>
              </w:rPr>
            </w:pPr>
            <w:r w:rsidRPr="00867590">
              <w:rPr>
                <w:lang w:val="en-GB" w:eastAsia="en-GB"/>
              </w:rPr>
              <w:t xml:space="preserve">Upon early detecting physical layer problems for the PCell i.e. upon receiving N310 consecutive </w:t>
            </w:r>
            <w:r w:rsidRPr="00867590">
              <w:rPr>
                <w:noProof/>
                <w:lang w:val="en-GB" w:eastAsia="ja-JP"/>
              </w:rPr>
              <w:t>"</w:t>
            </w:r>
            <w:r w:rsidRPr="00867590">
              <w:rPr>
                <w:lang w:val="en-GB" w:eastAsia="en-GB"/>
              </w:rPr>
              <w:t>early-out-of-sync</w:t>
            </w:r>
            <w:r w:rsidRPr="00867590">
              <w:rPr>
                <w:noProof/>
                <w:lang w:val="en-GB" w:eastAsia="ja-JP"/>
              </w:rPr>
              <w:t>"</w:t>
            </w:r>
            <w:r w:rsidRPr="00867590">
              <w:rPr>
                <w:lang w:val="en-GB" w:eastAsia="en-GB"/>
              </w:rPr>
              <w:t xml:space="preserve"> indications from lower layers.</w:t>
            </w:r>
          </w:p>
        </w:tc>
        <w:tc>
          <w:tcPr>
            <w:tcW w:w="2835" w:type="dxa"/>
            <w:tcBorders>
              <w:top w:val="single" w:sz="4" w:space="0" w:color="auto"/>
              <w:left w:val="single" w:sz="4" w:space="0" w:color="auto"/>
              <w:bottom w:val="single" w:sz="4" w:space="0" w:color="auto"/>
              <w:right w:val="single" w:sz="4" w:space="0" w:color="auto"/>
            </w:tcBorders>
          </w:tcPr>
          <w:p w14:paraId="7328AD4B" w14:textId="77777777" w:rsidR="00D91AAA" w:rsidRPr="00867590" w:rsidRDefault="00D91AAA" w:rsidP="00822F57">
            <w:pPr>
              <w:pStyle w:val="TAL"/>
              <w:rPr>
                <w:lang w:val="en-GB" w:eastAsia="ja-JP"/>
              </w:rPr>
            </w:pPr>
            <w:r w:rsidRPr="00867590">
              <w:rPr>
                <w:lang w:val="en-GB" w:eastAsia="en-GB"/>
              </w:rPr>
              <w:t>Upon receiving N311 consecutive in-sync indications from lower layers for the PCell, upon triggering the handover procedure and 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7A8D0E0E" w14:textId="77777777" w:rsidR="00D91AAA" w:rsidRPr="00867590" w:rsidRDefault="00D91AAA" w:rsidP="00822F57">
            <w:pPr>
              <w:pStyle w:val="TAL"/>
              <w:rPr>
                <w:lang w:val="en-GB" w:eastAsia="en-GB"/>
              </w:rPr>
            </w:pPr>
            <w:r w:rsidRPr="00867590">
              <w:rPr>
                <w:lang w:val="en-GB" w:eastAsia="en-GB"/>
              </w:rPr>
              <w:t>Initiate the UE Assistance Information procedure to report early detection of physical layer problems</w:t>
            </w:r>
            <w:r w:rsidRPr="00867590">
              <w:rPr>
                <w:lang w:val="en-GB" w:eastAsia="ja-JP"/>
              </w:rPr>
              <w:t xml:space="preserve"> in accordance with 5.6.10</w:t>
            </w:r>
            <w:r w:rsidRPr="00867590">
              <w:rPr>
                <w:lang w:val="en-GB" w:eastAsia="en-GB"/>
              </w:rPr>
              <w:t>.</w:t>
            </w:r>
          </w:p>
        </w:tc>
      </w:tr>
      <w:tr w:rsidR="00D91AAA" w:rsidRPr="00867590" w14:paraId="09287DEC" w14:textId="77777777" w:rsidTr="00822F57">
        <w:trPr>
          <w:cantSplit/>
          <w:jc w:val="center"/>
        </w:trPr>
        <w:tc>
          <w:tcPr>
            <w:tcW w:w="1134" w:type="dxa"/>
            <w:tcBorders>
              <w:top w:val="single" w:sz="4" w:space="0" w:color="auto"/>
              <w:left w:val="single" w:sz="4" w:space="0" w:color="auto"/>
              <w:bottom w:val="single" w:sz="4" w:space="0" w:color="auto"/>
              <w:right w:val="single" w:sz="4" w:space="0" w:color="auto"/>
            </w:tcBorders>
          </w:tcPr>
          <w:p w14:paraId="782FA05B" w14:textId="77777777" w:rsidR="00D91AAA" w:rsidRPr="00867590" w:rsidRDefault="00D91AAA" w:rsidP="00822F57">
            <w:pPr>
              <w:pStyle w:val="TAL"/>
              <w:rPr>
                <w:lang w:val="en-GB" w:eastAsia="en-GB"/>
              </w:rPr>
            </w:pPr>
            <w:r w:rsidRPr="00867590">
              <w:rPr>
                <w:lang w:val="en-GB" w:eastAsia="en-GB"/>
              </w:rPr>
              <w:lastRenderedPageBreak/>
              <w:t>T315</w:t>
            </w:r>
          </w:p>
          <w:p w14:paraId="5627B6E6" w14:textId="77777777" w:rsidR="00D91AAA" w:rsidRPr="00867590" w:rsidRDefault="00D91AAA" w:rsidP="00822F57">
            <w:pPr>
              <w:pStyle w:val="TAL"/>
              <w:rPr>
                <w:lang w:val="en-GB" w:eastAsia="en-GB"/>
              </w:rPr>
            </w:pPr>
            <w:r w:rsidRPr="00867590">
              <w:rPr>
                <w:lang w:val="en-GB" w:eastAsia="ja-JP"/>
              </w:rPr>
              <w:t>NOTE2</w:t>
            </w:r>
          </w:p>
        </w:tc>
        <w:tc>
          <w:tcPr>
            <w:tcW w:w="2268" w:type="dxa"/>
            <w:tcBorders>
              <w:top w:val="single" w:sz="4" w:space="0" w:color="auto"/>
              <w:left w:val="single" w:sz="4" w:space="0" w:color="auto"/>
              <w:bottom w:val="single" w:sz="4" w:space="0" w:color="auto"/>
              <w:right w:val="single" w:sz="4" w:space="0" w:color="auto"/>
            </w:tcBorders>
          </w:tcPr>
          <w:p w14:paraId="4CA06880" w14:textId="77777777" w:rsidR="00D91AAA" w:rsidRPr="00867590" w:rsidRDefault="00D91AAA" w:rsidP="00822F57">
            <w:pPr>
              <w:pStyle w:val="TAL"/>
              <w:rPr>
                <w:lang w:val="en-GB" w:eastAsia="en-GB"/>
              </w:rPr>
            </w:pPr>
            <w:r w:rsidRPr="00867590">
              <w:rPr>
                <w:lang w:val="en-GB" w:eastAsia="en-GB"/>
              </w:rPr>
              <w:t xml:space="preserve">Upon detecting physical layer improvements of the PCell i.e. upon receiving N311 consecutive </w:t>
            </w:r>
            <w:r w:rsidRPr="00867590">
              <w:rPr>
                <w:noProof/>
                <w:lang w:val="en-GB" w:eastAsia="ja-JP"/>
              </w:rPr>
              <w:t>"</w:t>
            </w:r>
            <w:r w:rsidRPr="00867590">
              <w:rPr>
                <w:lang w:val="en-GB" w:eastAsia="en-GB"/>
              </w:rPr>
              <w:t>early-in-sync</w:t>
            </w:r>
            <w:r w:rsidRPr="00867590">
              <w:rPr>
                <w:noProof/>
                <w:lang w:val="en-GB" w:eastAsia="ja-JP"/>
              </w:rPr>
              <w:t>"</w:t>
            </w:r>
            <w:r w:rsidRPr="00867590">
              <w:rPr>
                <w:lang w:val="en-GB" w:eastAsia="en-GB"/>
              </w:rPr>
              <w:t xml:space="preserve"> indications from lower layers.</w:t>
            </w:r>
          </w:p>
        </w:tc>
        <w:tc>
          <w:tcPr>
            <w:tcW w:w="2835" w:type="dxa"/>
            <w:tcBorders>
              <w:top w:val="single" w:sz="4" w:space="0" w:color="auto"/>
              <w:left w:val="single" w:sz="4" w:space="0" w:color="auto"/>
              <w:bottom w:val="single" w:sz="4" w:space="0" w:color="auto"/>
              <w:right w:val="single" w:sz="4" w:space="0" w:color="auto"/>
            </w:tcBorders>
          </w:tcPr>
          <w:p w14:paraId="40D5D343" w14:textId="77777777" w:rsidR="00D91AAA" w:rsidRPr="00867590" w:rsidRDefault="00D91AAA" w:rsidP="00822F57">
            <w:pPr>
              <w:pStyle w:val="TAL"/>
              <w:rPr>
                <w:lang w:val="en-GB" w:eastAsia="ja-JP"/>
              </w:rPr>
            </w:pPr>
            <w:r w:rsidRPr="00867590">
              <w:rPr>
                <w:lang w:val="en-GB" w:eastAsia="en-GB"/>
              </w:rPr>
              <w:t xml:space="preserve">Upon receiving N310 consecutive </w:t>
            </w:r>
            <w:r w:rsidRPr="00867590">
              <w:rPr>
                <w:noProof/>
                <w:lang w:val="en-GB" w:eastAsia="ja-JP"/>
              </w:rPr>
              <w:t>"</w:t>
            </w:r>
            <w:r w:rsidRPr="00867590">
              <w:rPr>
                <w:lang w:val="en-GB" w:eastAsia="en-GB"/>
              </w:rPr>
              <w:t>early-out-of-sync</w:t>
            </w:r>
            <w:r w:rsidRPr="00867590">
              <w:rPr>
                <w:noProof/>
                <w:lang w:val="en-GB" w:eastAsia="ja-JP"/>
              </w:rPr>
              <w:t>"</w:t>
            </w:r>
            <w:r w:rsidRPr="00867590">
              <w:rPr>
                <w:lang w:val="en-GB" w:eastAsia="en-GB"/>
              </w:rPr>
              <w:t xml:space="preserve"> indications from lower layers for the PCell.</w:t>
            </w:r>
          </w:p>
        </w:tc>
        <w:tc>
          <w:tcPr>
            <w:tcW w:w="2835" w:type="dxa"/>
            <w:tcBorders>
              <w:top w:val="single" w:sz="4" w:space="0" w:color="auto"/>
              <w:left w:val="single" w:sz="4" w:space="0" w:color="auto"/>
              <w:bottom w:val="single" w:sz="4" w:space="0" w:color="auto"/>
              <w:right w:val="single" w:sz="4" w:space="0" w:color="auto"/>
            </w:tcBorders>
          </w:tcPr>
          <w:p w14:paraId="6616863B" w14:textId="77777777" w:rsidR="00D91AAA" w:rsidRPr="00867590" w:rsidRDefault="00D91AAA" w:rsidP="00822F57">
            <w:pPr>
              <w:pStyle w:val="TAL"/>
              <w:rPr>
                <w:lang w:val="en-GB" w:eastAsia="ja-JP"/>
              </w:rPr>
            </w:pPr>
            <w:r w:rsidRPr="00867590">
              <w:rPr>
                <w:lang w:val="en-GB" w:eastAsia="en-GB"/>
              </w:rPr>
              <w:t>Initiate the UE Assistance Information procedure to report detection of physical layer improvements</w:t>
            </w:r>
            <w:r w:rsidRPr="00867590">
              <w:rPr>
                <w:lang w:val="en-GB" w:eastAsia="ja-JP"/>
              </w:rPr>
              <w:t xml:space="preserve"> in accordance with 5.6.10</w:t>
            </w:r>
            <w:r w:rsidRPr="00867590">
              <w:rPr>
                <w:lang w:val="en-GB" w:eastAsia="en-GB"/>
              </w:rPr>
              <w:t>.</w:t>
            </w:r>
          </w:p>
        </w:tc>
      </w:tr>
      <w:tr w:rsidR="00D91AAA" w:rsidRPr="00867590" w14:paraId="4AC2023F" w14:textId="77777777" w:rsidTr="00822F57">
        <w:trPr>
          <w:cantSplit/>
          <w:jc w:val="center"/>
          <w:ins w:id="334" w:author="Ericsson" w:date="2019-11-06T18:40:00Z"/>
        </w:trPr>
        <w:tc>
          <w:tcPr>
            <w:tcW w:w="1134" w:type="dxa"/>
            <w:tcBorders>
              <w:top w:val="single" w:sz="4" w:space="0" w:color="auto"/>
              <w:left w:val="single" w:sz="4" w:space="0" w:color="auto"/>
              <w:bottom w:val="single" w:sz="4" w:space="0" w:color="auto"/>
              <w:right w:val="single" w:sz="4" w:space="0" w:color="auto"/>
            </w:tcBorders>
          </w:tcPr>
          <w:p w14:paraId="2121E7AA" w14:textId="77777777" w:rsidR="00D91AAA" w:rsidRPr="00867590" w:rsidRDefault="00D91AAA" w:rsidP="00822F57">
            <w:pPr>
              <w:pStyle w:val="TAL"/>
              <w:rPr>
                <w:ins w:id="335" w:author="Ericsson" w:date="2019-11-06T18:40:00Z"/>
                <w:lang w:val="en-GB" w:eastAsia="en-GB"/>
              </w:rPr>
            </w:pPr>
            <w:ins w:id="336" w:author="Ericsson" w:date="2019-11-06T18:40:00Z">
              <w:r>
                <w:rPr>
                  <w:lang w:val="en-GB" w:eastAsia="en-GB"/>
                </w:rPr>
                <w:t>T316</w:t>
              </w:r>
            </w:ins>
          </w:p>
        </w:tc>
        <w:tc>
          <w:tcPr>
            <w:tcW w:w="2268" w:type="dxa"/>
            <w:tcBorders>
              <w:top w:val="single" w:sz="4" w:space="0" w:color="auto"/>
              <w:left w:val="single" w:sz="4" w:space="0" w:color="auto"/>
              <w:bottom w:val="single" w:sz="4" w:space="0" w:color="auto"/>
              <w:right w:val="single" w:sz="4" w:space="0" w:color="auto"/>
            </w:tcBorders>
          </w:tcPr>
          <w:p w14:paraId="2CC13AC7" w14:textId="77777777" w:rsidR="00D91AAA" w:rsidRPr="00867590" w:rsidRDefault="00D91AAA" w:rsidP="00822F57">
            <w:pPr>
              <w:pStyle w:val="TAL"/>
              <w:rPr>
                <w:ins w:id="337" w:author="Ericsson" w:date="2019-11-06T18:40:00Z"/>
                <w:lang w:val="en-GB" w:eastAsia="en-GB"/>
              </w:rPr>
            </w:pPr>
            <w:ins w:id="338" w:author="Ericsson" w:date="2019-11-06T18:40:00Z">
              <w:r w:rsidRPr="00867590">
                <w:rPr>
                  <w:lang w:val="en-GB" w:eastAsia="ja-JP"/>
                </w:rPr>
                <w:t xml:space="preserve">Upon detecting physical layer problems for the </w:t>
              </w:r>
              <w:r>
                <w:rPr>
                  <w:lang w:val="en-GB" w:eastAsia="ja-JP"/>
                </w:rPr>
                <w:t xml:space="preserve">source </w:t>
              </w:r>
              <w:r w:rsidRPr="00867590">
                <w:rPr>
                  <w:lang w:val="en-GB" w:eastAsia="ja-JP"/>
                </w:rPr>
                <w:t>PCell</w:t>
              </w:r>
              <w:r>
                <w:rPr>
                  <w:lang w:val="en-GB" w:eastAsia="ja-JP"/>
                </w:rPr>
                <w:t xml:space="preserve"> during DAPS handover</w:t>
              </w:r>
              <w:r w:rsidRPr="00867590">
                <w:rPr>
                  <w:lang w:val="en-GB" w:eastAsia="ja-JP"/>
                </w:rPr>
                <w:t xml:space="preserve"> i.e. upon receiving N31</w:t>
              </w:r>
              <w:r>
                <w:rPr>
                  <w:lang w:val="en-GB" w:eastAsia="ja-JP"/>
                </w:rPr>
                <w:t>6</w:t>
              </w:r>
              <w:r w:rsidRPr="00867590">
                <w:rPr>
                  <w:lang w:val="en-GB" w:eastAsia="ja-JP"/>
                </w:rPr>
                <w:t xml:space="preserve"> consecutive out-of-sync indications from lower layers</w:t>
              </w:r>
            </w:ins>
          </w:p>
        </w:tc>
        <w:tc>
          <w:tcPr>
            <w:tcW w:w="2835" w:type="dxa"/>
            <w:tcBorders>
              <w:top w:val="single" w:sz="4" w:space="0" w:color="auto"/>
              <w:left w:val="single" w:sz="4" w:space="0" w:color="auto"/>
              <w:bottom w:val="single" w:sz="4" w:space="0" w:color="auto"/>
              <w:right w:val="single" w:sz="4" w:space="0" w:color="auto"/>
            </w:tcBorders>
          </w:tcPr>
          <w:p w14:paraId="0BF8ABDA" w14:textId="77777777" w:rsidR="00D91AAA" w:rsidRPr="00867590" w:rsidRDefault="00D91AAA" w:rsidP="00822F57">
            <w:pPr>
              <w:pStyle w:val="TAL"/>
              <w:rPr>
                <w:ins w:id="339" w:author="Ericsson" w:date="2019-11-06T18:40:00Z"/>
                <w:lang w:val="en-GB" w:eastAsia="en-GB"/>
              </w:rPr>
            </w:pPr>
            <w:ins w:id="340" w:author="Ericsson" w:date="2019-11-06T18:40:00Z">
              <w:r w:rsidRPr="00867590">
                <w:rPr>
                  <w:lang w:val="en-GB" w:eastAsia="ja-JP"/>
                </w:rPr>
                <w:t>Upon receiving N31</w:t>
              </w:r>
              <w:r>
                <w:rPr>
                  <w:lang w:val="en-GB" w:eastAsia="ja-JP"/>
                </w:rPr>
                <w:t>7</w:t>
              </w:r>
              <w:r w:rsidRPr="00867590">
                <w:rPr>
                  <w:lang w:val="en-GB" w:eastAsia="ja-JP"/>
                </w:rPr>
                <w:t xml:space="preserve"> consecutive in-sync indications from lower layers for the</w:t>
              </w:r>
              <w:r>
                <w:rPr>
                  <w:lang w:val="en-GB" w:eastAsia="ja-JP"/>
                </w:rPr>
                <w:t xml:space="preserve"> source</w:t>
              </w:r>
              <w:r w:rsidRPr="00867590">
                <w:rPr>
                  <w:lang w:val="en-GB" w:eastAsia="ja-JP"/>
                </w:rPr>
                <w:t xml:space="preserve"> PCell</w:t>
              </w:r>
              <w:r>
                <w:rPr>
                  <w:lang w:val="en-GB" w:eastAsia="ja-JP"/>
                </w:rPr>
                <w:t xml:space="preserve"> during DAPS handover.</w:t>
              </w:r>
            </w:ins>
          </w:p>
        </w:tc>
        <w:tc>
          <w:tcPr>
            <w:tcW w:w="2835" w:type="dxa"/>
            <w:tcBorders>
              <w:top w:val="single" w:sz="4" w:space="0" w:color="auto"/>
              <w:left w:val="single" w:sz="4" w:space="0" w:color="auto"/>
              <w:bottom w:val="single" w:sz="4" w:space="0" w:color="auto"/>
              <w:right w:val="single" w:sz="4" w:space="0" w:color="auto"/>
            </w:tcBorders>
          </w:tcPr>
          <w:p w14:paraId="5DE58F94" w14:textId="4C2EA6AB" w:rsidR="00D91AAA" w:rsidRPr="00867590" w:rsidRDefault="00FA726B" w:rsidP="00822F57">
            <w:pPr>
              <w:pStyle w:val="TAL"/>
              <w:rPr>
                <w:ins w:id="341" w:author="Ericsson" w:date="2019-11-06T18:40:00Z"/>
                <w:lang w:val="en-GB" w:eastAsia="en-GB"/>
              </w:rPr>
            </w:pPr>
            <w:ins w:id="342" w:author="Ericsson" w:date="2019-11-07T14:52:00Z">
              <w:r>
                <w:rPr>
                  <w:lang w:val="en-GB" w:eastAsia="en-GB"/>
                </w:rPr>
                <w:t>C</w:t>
              </w:r>
              <w:r w:rsidRPr="00FA726B">
                <w:rPr>
                  <w:lang w:val="en-GB" w:eastAsia="en-GB"/>
                </w:rPr>
                <w:t>onsider source radio link unavailable for fallback to be declared</w:t>
              </w:r>
              <w:r>
                <w:rPr>
                  <w:lang w:val="en-GB" w:eastAsia="en-GB"/>
                </w:rPr>
                <w:t>.</w:t>
              </w:r>
            </w:ins>
          </w:p>
        </w:tc>
      </w:tr>
      <w:tr w:rsidR="00D91AAA" w:rsidRPr="00867590" w14:paraId="3E913F8D" w14:textId="77777777" w:rsidTr="00822F57">
        <w:trPr>
          <w:cantSplit/>
          <w:jc w:val="center"/>
        </w:trPr>
        <w:tc>
          <w:tcPr>
            <w:tcW w:w="1134" w:type="dxa"/>
            <w:tcBorders>
              <w:top w:val="single" w:sz="4" w:space="0" w:color="auto"/>
              <w:left w:val="single" w:sz="4" w:space="0" w:color="auto"/>
              <w:bottom w:val="single" w:sz="4" w:space="0" w:color="auto"/>
              <w:right w:val="single" w:sz="4" w:space="0" w:color="auto"/>
            </w:tcBorders>
          </w:tcPr>
          <w:p w14:paraId="71737D34" w14:textId="77777777" w:rsidR="00D91AAA" w:rsidRPr="00867590" w:rsidRDefault="00D91AAA" w:rsidP="00822F57">
            <w:pPr>
              <w:pStyle w:val="TAL"/>
              <w:rPr>
                <w:lang w:val="en-GB" w:eastAsia="en-GB"/>
              </w:rPr>
            </w:pPr>
            <w:r w:rsidRPr="00867590">
              <w:rPr>
                <w:lang w:val="en-GB" w:eastAsia="en-GB"/>
              </w:rPr>
              <w:t>T343</w:t>
            </w:r>
          </w:p>
          <w:p w14:paraId="7697361D" w14:textId="77777777" w:rsidR="00D91AAA" w:rsidRPr="00867590" w:rsidRDefault="00D91AAA" w:rsidP="00822F57">
            <w:pPr>
              <w:pStyle w:val="TAL"/>
              <w:rPr>
                <w:lang w:val="en-GB" w:eastAsia="en-GB"/>
              </w:rPr>
            </w:pPr>
            <w:r w:rsidRPr="00867590">
              <w:rPr>
                <w:lang w:val="en-GB" w:eastAsia="ja-JP"/>
              </w:rPr>
              <w:t>NOTE2</w:t>
            </w:r>
          </w:p>
        </w:tc>
        <w:tc>
          <w:tcPr>
            <w:tcW w:w="2268" w:type="dxa"/>
            <w:tcBorders>
              <w:top w:val="single" w:sz="4" w:space="0" w:color="auto"/>
              <w:left w:val="single" w:sz="4" w:space="0" w:color="auto"/>
              <w:bottom w:val="single" w:sz="4" w:space="0" w:color="auto"/>
              <w:right w:val="single" w:sz="4" w:space="0" w:color="auto"/>
            </w:tcBorders>
          </w:tcPr>
          <w:p w14:paraId="2203EB0D" w14:textId="77777777" w:rsidR="00D91AAA" w:rsidRPr="00867590" w:rsidRDefault="00D91AAA" w:rsidP="00822F57">
            <w:pPr>
              <w:pStyle w:val="TAL"/>
              <w:rPr>
                <w:lang w:val="en-GB" w:eastAsia="en-GB"/>
              </w:rPr>
            </w:pPr>
            <w:r w:rsidRPr="00867590">
              <w:rPr>
                <w:lang w:val="en-GB" w:eastAsia="en-GB"/>
              </w:rPr>
              <w:t xml:space="preserve">Upon transmitting </w:t>
            </w:r>
            <w:r w:rsidRPr="00867590">
              <w:rPr>
                <w:i/>
                <w:lang w:val="en-GB" w:eastAsia="en-GB"/>
              </w:rPr>
              <w:t xml:space="preserve">UEAssistanceInformation </w:t>
            </w:r>
            <w:r w:rsidRPr="00867590">
              <w:rPr>
                <w:lang w:val="en-GB" w:eastAsia="en-GB"/>
              </w:rPr>
              <w:t xml:space="preserve">message with </w:t>
            </w:r>
            <w:r w:rsidRPr="00867590">
              <w:rPr>
                <w:i/>
                <w:lang w:val="en-GB" w:eastAsia="ja-JP"/>
              </w:rPr>
              <w:t>RLM-Report</w:t>
            </w:r>
            <w:r w:rsidRPr="00867590">
              <w:rPr>
                <w:lang w:val="en-GB" w:eastAsia="ja-JP"/>
              </w:rPr>
              <w:t xml:space="preserve"> including </w:t>
            </w:r>
            <w:r w:rsidRPr="00867590">
              <w:rPr>
                <w:i/>
                <w:lang w:val="en-GB" w:eastAsia="ja-JP"/>
              </w:rPr>
              <w:t>earlyOutOfSync</w:t>
            </w:r>
            <w:r w:rsidRPr="00867590">
              <w:rPr>
                <w:lang w:val="en-GB" w:eastAsia="ja-JP"/>
              </w:rPr>
              <w:t>.</w:t>
            </w:r>
          </w:p>
        </w:tc>
        <w:tc>
          <w:tcPr>
            <w:tcW w:w="2835" w:type="dxa"/>
            <w:tcBorders>
              <w:top w:val="single" w:sz="4" w:space="0" w:color="auto"/>
              <w:left w:val="single" w:sz="4" w:space="0" w:color="auto"/>
              <w:bottom w:val="single" w:sz="4" w:space="0" w:color="auto"/>
              <w:right w:val="single" w:sz="4" w:space="0" w:color="auto"/>
            </w:tcBorders>
          </w:tcPr>
          <w:p w14:paraId="0B5D1696" w14:textId="77777777" w:rsidR="00D91AAA" w:rsidRPr="00867590" w:rsidRDefault="00D91AAA" w:rsidP="00822F57">
            <w:pPr>
              <w:pStyle w:val="TAL"/>
              <w:rPr>
                <w:lang w:val="en-GB" w:eastAsia="ja-JP"/>
              </w:rPr>
            </w:pPr>
            <w:r w:rsidRPr="00867590">
              <w:rPr>
                <w:lang w:val="en-GB" w:eastAsia="en-GB"/>
              </w:rPr>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0D382933" w14:textId="77777777" w:rsidR="00D91AAA" w:rsidRPr="00867590" w:rsidRDefault="00D91AAA" w:rsidP="00822F57">
            <w:pPr>
              <w:pStyle w:val="TAL"/>
              <w:rPr>
                <w:lang w:val="en-GB" w:eastAsia="ja-JP"/>
              </w:rPr>
            </w:pPr>
            <w:r w:rsidRPr="00867590">
              <w:rPr>
                <w:lang w:val="en-GB" w:eastAsia="en-GB"/>
              </w:rPr>
              <w:t>No action.</w:t>
            </w:r>
          </w:p>
        </w:tc>
      </w:tr>
      <w:tr w:rsidR="00D91AAA" w:rsidRPr="00867590" w14:paraId="1FD95299" w14:textId="77777777" w:rsidTr="00822F57">
        <w:trPr>
          <w:cantSplit/>
          <w:jc w:val="center"/>
        </w:trPr>
        <w:tc>
          <w:tcPr>
            <w:tcW w:w="1134" w:type="dxa"/>
            <w:tcBorders>
              <w:top w:val="single" w:sz="4" w:space="0" w:color="auto"/>
              <w:left w:val="single" w:sz="4" w:space="0" w:color="auto"/>
              <w:bottom w:val="single" w:sz="4" w:space="0" w:color="auto"/>
              <w:right w:val="single" w:sz="4" w:space="0" w:color="auto"/>
            </w:tcBorders>
          </w:tcPr>
          <w:p w14:paraId="653FDCA3" w14:textId="77777777" w:rsidR="00D91AAA" w:rsidRPr="00867590" w:rsidRDefault="00D91AAA" w:rsidP="00822F57">
            <w:pPr>
              <w:pStyle w:val="TAL"/>
              <w:rPr>
                <w:lang w:val="en-GB" w:eastAsia="en-GB"/>
              </w:rPr>
            </w:pPr>
            <w:r w:rsidRPr="00867590">
              <w:rPr>
                <w:lang w:val="en-GB" w:eastAsia="en-GB"/>
              </w:rPr>
              <w:t>T344</w:t>
            </w:r>
          </w:p>
          <w:p w14:paraId="5E003FF1" w14:textId="77777777" w:rsidR="00D91AAA" w:rsidRPr="00867590" w:rsidRDefault="00D91AAA" w:rsidP="00822F57">
            <w:pPr>
              <w:pStyle w:val="TAL"/>
              <w:rPr>
                <w:lang w:val="en-GB" w:eastAsia="en-GB"/>
              </w:rPr>
            </w:pPr>
            <w:r w:rsidRPr="00867590">
              <w:rPr>
                <w:lang w:val="en-GB" w:eastAsia="ja-JP"/>
              </w:rPr>
              <w:t>NOTE2</w:t>
            </w:r>
          </w:p>
        </w:tc>
        <w:tc>
          <w:tcPr>
            <w:tcW w:w="2268" w:type="dxa"/>
            <w:tcBorders>
              <w:top w:val="single" w:sz="4" w:space="0" w:color="auto"/>
              <w:left w:val="single" w:sz="4" w:space="0" w:color="auto"/>
              <w:bottom w:val="single" w:sz="4" w:space="0" w:color="auto"/>
              <w:right w:val="single" w:sz="4" w:space="0" w:color="auto"/>
            </w:tcBorders>
          </w:tcPr>
          <w:p w14:paraId="4AA1DB83" w14:textId="77777777" w:rsidR="00D91AAA" w:rsidRPr="00867590" w:rsidRDefault="00D91AAA" w:rsidP="00822F57">
            <w:pPr>
              <w:pStyle w:val="TAL"/>
              <w:rPr>
                <w:lang w:val="en-GB" w:eastAsia="en-GB"/>
              </w:rPr>
            </w:pPr>
            <w:r w:rsidRPr="00867590">
              <w:rPr>
                <w:lang w:val="en-GB" w:eastAsia="en-GB"/>
              </w:rPr>
              <w:t xml:space="preserve">Upon transmitting </w:t>
            </w:r>
            <w:r w:rsidRPr="00867590">
              <w:rPr>
                <w:i/>
                <w:lang w:val="en-GB" w:eastAsia="en-GB"/>
              </w:rPr>
              <w:t xml:space="preserve">UEAssistanceInformation </w:t>
            </w:r>
            <w:r w:rsidRPr="00867590">
              <w:rPr>
                <w:lang w:val="en-GB" w:eastAsia="en-GB"/>
              </w:rPr>
              <w:t xml:space="preserve">message with </w:t>
            </w:r>
            <w:r w:rsidRPr="00867590">
              <w:rPr>
                <w:i/>
                <w:lang w:val="en-GB" w:eastAsia="ja-JP"/>
              </w:rPr>
              <w:t xml:space="preserve">RLM-Report </w:t>
            </w:r>
            <w:r w:rsidRPr="00867590">
              <w:rPr>
                <w:lang w:val="en-GB" w:eastAsia="ja-JP"/>
              </w:rPr>
              <w:t xml:space="preserve">including </w:t>
            </w:r>
            <w:r w:rsidRPr="00867590">
              <w:rPr>
                <w:i/>
                <w:lang w:val="en-GB" w:eastAsia="ja-JP"/>
              </w:rPr>
              <w:t>earlyInSync</w:t>
            </w:r>
            <w:r w:rsidRPr="00867590">
              <w:rPr>
                <w:lang w:val="en-GB" w:eastAsia="ja-JP"/>
              </w:rPr>
              <w:t>.</w:t>
            </w:r>
          </w:p>
        </w:tc>
        <w:tc>
          <w:tcPr>
            <w:tcW w:w="2835" w:type="dxa"/>
            <w:tcBorders>
              <w:top w:val="single" w:sz="4" w:space="0" w:color="auto"/>
              <w:left w:val="single" w:sz="4" w:space="0" w:color="auto"/>
              <w:bottom w:val="single" w:sz="4" w:space="0" w:color="auto"/>
              <w:right w:val="single" w:sz="4" w:space="0" w:color="auto"/>
            </w:tcBorders>
          </w:tcPr>
          <w:p w14:paraId="3E6F1E0F" w14:textId="77777777" w:rsidR="00D91AAA" w:rsidRPr="00867590" w:rsidRDefault="00D91AAA" w:rsidP="00822F57">
            <w:pPr>
              <w:pStyle w:val="TAL"/>
              <w:rPr>
                <w:lang w:val="en-GB" w:eastAsia="ja-JP"/>
              </w:rPr>
            </w:pPr>
            <w:r w:rsidRPr="00867590">
              <w:rPr>
                <w:lang w:val="en-GB" w:eastAsia="en-GB"/>
              </w:rPr>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47E10DC0" w14:textId="77777777" w:rsidR="00D91AAA" w:rsidRPr="00867590" w:rsidRDefault="00D91AAA" w:rsidP="00822F57">
            <w:pPr>
              <w:pStyle w:val="TAL"/>
              <w:rPr>
                <w:lang w:val="en-GB" w:eastAsia="ja-JP"/>
              </w:rPr>
            </w:pPr>
            <w:r w:rsidRPr="00867590">
              <w:rPr>
                <w:lang w:val="en-GB" w:eastAsia="en-GB"/>
              </w:rPr>
              <w:t>No action.</w:t>
            </w:r>
          </w:p>
        </w:tc>
      </w:tr>
      <w:tr w:rsidR="00D91AAA" w:rsidRPr="00867590" w14:paraId="52955E2C" w14:textId="77777777" w:rsidTr="00822F57">
        <w:trPr>
          <w:cantSplit/>
          <w:jc w:val="center"/>
        </w:trPr>
        <w:tc>
          <w:tcPr>
            <w:tcW w:w="1134" w:type="dxa"/>
            <w:tcBorders>
              <w:top w:val="single" w:sz="4" w:space="0" w:color="auto"/>
              <w:left w:val="single" w:sz="4" w:space="0" w:color="auto"/>
              <w:bottom w:val="single" w:sz="4" w:space="0" w:color="auto"/>
              <w:right w:val="single" w:sz="4" w:space="0" w:color="auto"/>
            </w:tcBorders>
          </w:tcPr>
          <w:p w14:paraId="6F4274DF" w14:textId="77777777" w:rsidR="00D91AAA" w:rsidRPr="00867590" w:rsidRDefault="00D91AAA" w:rsidP="00822F57">
            <w:pPr>
              <w:pStyle w:val="TAL"/>
              <w:tabs>
                <w:tab w:val="center" w:pos="459"/>
              </w:tabs>
              <w:rPr>
                <w:lang w:val="en-GB" w:eastAsia="en-GB"/>
              </w:rPr>
            </w:pPr>
            <w:r w:rsidRPr="00867590">
              <w:rPr>
                <w:lang w:val="en-GB" w:eastAsia="ja-JP"/>
              </w:rPr>
              <w:t>T345</w:t>
            </w:r>
            <w:r w:rsidRPr="00867590">
              <w:rPr>
                <w:lang w:val="en-GB" w:eastAsia="ja-JP"/>
              </w:rPr>
              <w:tab/>
            </w:r>
          </w:p>
        </w:tc>
        <w:tc>
          <w:tcPr>
            <w:tcW w:w="2268" w:type="dxa"/>
            <w:tcBorders>
              <w:top w:val="single" w:sz="4" w:space="0" w:color="auto"/>
              <w:left w:val="single" w:sz="4" w:space="0" w:color="auto"/>
              <w:bottom w:val="single" w:sz="4" w:space="0" w:color="auto"/>
              <w:right w:val="single" w:sz="4" w:space="0" w:color="auto"/>
            </w:tcBorders>
          </w:tcPr>
          <w:p w14:paraId="638A7F2D" w14:textId="77777777" w:rsidR="00D91AAA" w:rsidRPr="00867590" w:rsidRDefault="00D91AAA" w:rsidP="00822F57">
            <w:pPr>
              <w:pStyle w:val="TAL"/>
              <w:rPr>
                <w:lang w:val="en-GB" w:eastAsia="en-GB"/>
              </w:rPr>
            </w:pPr>
            <w:r w:rsidRPr="00867590">
              <w:rPr>
                <w:lang w:val="en-GB" w:eastAsia="en-GB"/>
              </w:rPr>
              <w:t xml:space="preserve">Upon transmitting </w:t>
            </w:r>
            <w:r w:rsidRPr="00867590">
              <w:rPr>
                <w:i/>
                <w:lang w:val="en-GB" w:eastAsia="en-GB"/>
              </w:rPr>
              <w:t xml:space="preserve">UEAssistanceInformation </w:t>
            </w:r>
            <w:r w:rsidRPr="00867590">
              <w:rPr>
                <w:lang w:val="en-GB" w:eastAsia="en-GB"/>
              </w:rPr>
              <w:t xml:space="preserve">message with </w:t>
            </w:r>
            <w:r w:rsidRPr="00867590">
              <w:rPr>
                <w:i/>
                <w:lang w:val="en-GB" w:eastAsia="en-GB"/>
              </w:rPr>
              <w:t xml:space="preserve">overheatingAssistance </w:t>
            </w:r>
          </w:p>
        </w:tc>
        <w:tc>
          <w:tcPr>
            <w:tcW w:w="2835" w:type="dxa"/>
            <w:tcBorders>
              <w:top w:val="single" w:sz="4" w:space="0" w:color="auto"/>
              <w:left w:val="single" w:sz="4" w:space="0" w:color="auto"/>
              <w:bottom w:val="single" w:sz="4" w:space="0" w:color="auto"/>
              <w:right w:val="single" w:sz="4" w:space="0" w:color="auto"/>
            </w:tcBorders>
          </w:tcPr>
          <w:p w14:paraId="533DDE67" w14:textId="77777777" w:rsidR="00D91AAA" w:rsidRPr="00867590" w:rsidRDefault="00D91AAA" w:rsidP="00822F57">
            <w:pPr>
              <w:pStyle w:val="TAL"/>
              <w:rPr>
                <w:lang w:val="en-GB" w:eastAsia="en-GB"/>
              </w:rPr>
            </w:pPr>
            <w:r w:rsidRPr="00867590">
              <w:rPr>
                <w:lang w:val="en-GB" w:eastAsia="en-GB"/>
              </w:rPr>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0789F554" w14:textId="77777777" w:rsidR="00D91AAA" w:rsidRPr="00867590" w:rsidRDefault="00D91AAA" w:rsidP="00822F57">
            <w:pPr>
              <w:pStyle w:val="TAL"/>
              <w:rPr>
                <w:lang w:val="en-GB" w:eastAsia="en-GB"/>
              </w:rPr>
            </w:pPr>
            <w:r w:rsidRPr="00867590">
              <w:rPr>
                <w:lang w:val="en-GB" w:eastAsia="en-GB"/>
              </w:rPr>
              <w:t>No action.</w:t>
            </w:r>
          </w:p>
        </w:tc>
      </w:tr>
      <w:tr w:rsidR="00D91AAA" w:rsidRPr="00867590" w14:paraId="518BD233" w14:textId="77777777" w:rsidTr="00822F57">
        <w:trPr>
          <w:cantSplit/>
          <w:jc w:val="center"/>
        </w:trPr>
        <w:tc>
          <w:tcPr>
            <w:tcW w:w="1134" w:type="dxa"/>
            <w:tcBorders>
              <w:top w:val="single" w:sz="4" w:space="0" w:color="auto"/>
              <w:left w:val="single" w:sz="4" w:space="0" w:color="auto"/>
              <w:bottom w:val="single" w:sz="4" w:space="0" w:color="auto"/>
              <w:right w:val="single" w:sz="4" w:space="0" w:color="auto"/>
            </w:tcBorders>
          </w:tcPr>
          <w:p w14:paraId="474AA2D6" w14:textId="77777777" w:rsidR="00D91AAA" w:rsidRPr="00867590" w:rsidRDefault="00D91AAA" w:rsidP="00822F57">
            <w:pPr>
              <w:pStyle w:val="TAL"/>
              <w:tabs>
                <w:tab w:val="center" w:pos="459"/>
              </w:tabs>
              <w:rPr>
                <w:lang w:val="en-GB" w:eastAsia="ja-JP"/>
              </w:rPr>
            </w:pPr>
            <w:r w:rsidRPr="00867590">
              <w:rPr>
                <w:lang w:val="en-GB"/>
              </w:rPr>
              <w:t>T380</w:t>
            </w:r>
          </w:p>
        </w:tc>
        <w:tc>
          <w:tcPr>
            <w:tcW w:w="2268" w:type="dxa"/>
            <w:tcBorders>
              <w:top w:val="single" w:sz="4" w:space="0" w:color="auto"/>
              <w:left w:val="single" w:sz="4" w:space="0" w:color="auto"/>
              <w:bottom w:val="single" w:sz="4" w:space="0" w:color="auto"/>
              <w:right w:val="single" w:sz="4" w:space="0" w:color="auto"/>
            </w:tcBorders>
          </w:tcPr>
          <w:p w14:paraId="1555D851" w14:textId="77777777" w:rsidR="00D91AAA" w:rsidRPr="00867590" w:rsidRDefault="00D91AAA" w:rsidP="00822F57">
            <w:pPr>
              <w:pStyle w:val="TAL"/>
              <w:rPr>
                <w:lang w:val="en-GB" w:eastAsia="en-GB"/>
              </w:rPr>
            </w:pPr>
            <w:r w:rsidRPr="00867590">
              <w:rPr>
                <w:lang w:val="en-GB"/>
              </w:rPr>
              <w:t xml:space="preserve">Upon </w:t>
            </w:r>
            <w:r w:rsidRPr="00867590">
              <w:rPr>
                <w:rFonts w:eastAsia="Batang"/>
                <w:noProof/>
                <w:lang w:val="en-GB" w:eastAsia="en-GB"/>
              </w:rPr>
              <w:t xml:space="preserve">reception of </w:t>
            </w:r>
            <w:r w:rsidRPr="00867590">
              <w:rPr>
                <w:i/>
                <w:lang w:val="en-GB"/>
              </w:rPr>
              <w:t>periodic-RNAU-timer</w:t>
            </w:r>
            <w:r w:rsidRPr="00867590">
              <w:rPr>
                <w:lang w:val="en-GB"/>
              </w:rPr>
              <w:t xml:space="preserve"> </w:t>
            </w:r>
            <w:r w:rsidRPr="00867590">
              <w:rPr>
                <w:rFonts w:eastAsia="Batang"/>
                <w:noProof/>
                <w:lang w:val="en-GB" w:eastAsia="en-GB"/>
              </w:rPr>
              <w:t>in RRCConnectionRelease</w:t>
            </w:r>
            <w:r w:rsidRPr="00867590">
              <w:rPr>
                <w:lang w:val="en-GB"/>
              </w:rPr>
              <w:t>.</w:t>
            </w:r>
          </w:p>
        </w:tc>
        <w:tc>
          <w:tcPr>
            <w:tcW w:w="2835" w:type="dxa"/>
            <w:tcBorders>
              <w:top w:val="single" w:sz="4" w:space="0" w:color="auto"/>
              <w:left w:val="single" w:sz="4" w:space="0" w:color="auto"/>
              <w:bottom w:val="single" w:sz="4" w:space="0" w:color="auto"/>
              <w:right w:val="single" w:sz="4" w:space="0" w:color="auto"/>
            </w:tcBorders>
          </w:tcPr>
          <w:p w14:paraId="19585679" w14:textId="77777777" w:rsidR="00D91AAA" w:rsidRPr="00867590" w:rsidRDefault="00D91AAA" w:rsidP="00822F57">
            <w:pPr>
              <w:pStyle w:val="TAL"/>
              <w:rPr>
                <w:lang w:val="en-GB" w:eastAsia="en-GB"/>
              </w:rPr>
            </w:pPr>
            <w:r w:rsidRPr="00867590">
              <w:rPr>
                <w:lang w:val="en-GB"/>
              </w:rPr>
              <w:t xml:space="preserve">Upon reception of </w:t>
            </w:r>
            <w:r w:rsidRPr="00867590">
              <w:rPr>
                <w:i/>
                <w:lang w:val="en-GB"/>
              </w:rPr>
              <w:t>RRCConnectionResume</w:t>
            </w:r>
            <w:r w:rsidRPr="00867590">
              <w:rPr>
                <w:lang w:val="en-GB"/>
              </w:rPr>
              <w:t xml:space="preserve">, </w:t>
            </w:r>
            <w:r w:rsidRPr="00867590">
              <w:rPr>
                <w:i/>
                <w:lang w:val="en-GB"/>
              </w:rPr>
              <w:t>RRCConnectionRelease</w:t>
            </w:r>
            <w:r w:rsidRPr="00867590">
              <w:rPr>
                <w:lang w:val="en-GB"/>
              </w:rPr>
              <w:t xml:space="preserve"> or </w:t>
            </w:r>
            <w:r w:rsidRPr="00867590">
              <w:rPr>
                <w:i/>
                <w:lang w:val="en-GB"/>
              </w:rPr>
              <w:t>RRCConnectionSetup</w:t>
            </w:r>
            <w:r w:rsidRPr="00867590">
              <w:rPr>
                <w:lang w:val="en-GB"/>
              </w:rPr>
              <w:t>.</w:t>
            </w:r>
          </w:p>
        </w:tc>
        <w:tc>
          <w:tcPr>
            <w:tcW w:w="2835" w:type="dxa"/>
            <w:tcBorders>
              <w:top w:val="single" w:sz="4" w:space="0" w:color="auto"/>
              <w:left w:val="single" w:sz="4" w:space="0" w:color="auto"/>
              <w:bottom w:val="single" w:sz="4" w:space="0" w:color="auto"/>
              <w:right w:val="single" w:sz="4" w:space="0" w:color="auto"/>
            </w:tcBorders>
          </w:tcPr>
          <w:p w14:paraId="6CFA1887" w14:textId="77777777" w:rsidR="00D91AAA" w:rsidRPr="00867590" w:rsidRDefault="00D91AAA" w:rsidP="00822F57">
            <w:pPr>
              <w:pStyle w:val="TAL"/>
              <w:rPr>
                <w:lang w:val="en-GB" w:eastAsia="en-GB"/>
              </w:rPr>
            </w:pPr>
            <w:r w:rsidRPr="00867590">
              <w:rPr>
                <w:lang w:val="en-GB"/>
              </w:rPr>
              <w:t>Initiate the RAN notification area update procedure</w:t>
            </w:r>
          </w:p>
        </w:tc>
      </w:tr>
      <w:tr w:rsidR="00D91AAA" w:rsidRPr="00867590" w14:paraId="62F5DE57" w14:textId="77777777" w:rsidTr="00822F57">
        <w:trPr>
          <w:cantSplit/>
          <w:jc w:val="center"/>
        </w:trPr>
        <w:tc>
          <w:tcPr>
            <w:tcW w:w="9072" w:type="dxa"/>
            <w:gridSpan w:val="4"/>
            <w:tcBorders>
              <w:top w:val="single" w:sz="4" w:space="0" w:color="auto"/>
              <w:left w:val="single" w:sz="4" w:space="0" w:color="auto"/>
              <w:bottom w:val="single" w:sz="4" w:space="0" w:color="auto"/>
              <w:right w:val="single" w:sz="4" w:space="0" w:color="auto"/>
            </w:tcBorders>
          </w:tcPr>
          <w:p w14:paraId="7C0BE2BD" w14:textId="77777777" w:rsidR="00D91AAA" w:rsidRPr="00867590" w:rsidRDefault="00D91AAA" w:rsidP="00822F57">
            <w:pPr>
              <w:pStyle w:val="TAN"/>
              <w:rPr>
                <w:lang w:val="en-GB" w:eastAsia="ja-JP"/>
              </w:rPr>
            </w:pPr>
            <w:r w:rsidRPr="00867590">
              <w:rPr>
                <w:lang w:val="en-GB" w:eastAsia="ja-JP"/>
              </w:rPr>
              <w:t>NOTE1:</w:t>
            </w:r>
            <w:r w:rsidRPr="00867590">
              <w:rPr>
                <w:lang w:val="en-GB" w:eastAsia="ja-JP"/>
              </w:rPr>
              <w:tab/>
              <w:t>Only the timers marked with "NOTE1" are applicable to NB-IoT.</w:t>
            </w:r>
          </w:p>
          <w:p w14:paraId="6F06624C" w14:textId="77777777" w:rsidR="00D91AAA" w:rsidRPr="00867590" w:rsidRDefault="00D91AAA" w:rsidP="00822F57">
            <w:pPr>
              <w:pStyle w:val="TAN"/>
              <w:rPr>
                <w:lang w:val="en-GB" w:eastAsia="ja-JP"/>
              </w:rPr>
            </w:pPr>
            <w:r w:rsidRPr="00867590">
              <w:rPr>
                <w:lang w:val="en-GB" w:eastAsia="ja-JP"/>
              </w:rPr>
              <w:t>NOTE2:</w:t>
            </w:r>
            <w:r w:rsidRPr="00867590">
              <w:rPr>
                <w:lang w:val="en-GB" w:eastAsia="ja-JP"/>
              </w:rPr>
              <w:tab/>
              <w:t>The behaviour as specified in 7.3.2 applies.</w:t>
            </w:r>
          </w:p>
        </w:tc>
      </w:tr>
    </w:tbl>
    <w:p w14:paraId="0D5F9CA1" w14:textId="77777777" w:rsidR="00D91AAA" w:rsidRPr="00867590" w:rsidRDefault="00D91AAA" w:rsidP="00D91AAA"/>
    <w:p w14:paraId="28088AFB" w14:textId="77777777" w:rsidR="00D91AAA" w:rsidRPr="00867590" w:rsidRDefault="00D91AAA" w:rsidP="00D91AAA">
      <w:pPr>
        <w:pStyle w:val="Heading3"/>
      </w:pPr>
      <w:bookmarkStart w:id="343" w:name="_Toc12746234"/>
      <w:r w:rsidRPr="00867590">
        <w:t>7.3.2</w:t>
      </w:r>
      <w:r w:rsidRPr="00867590">
        <w:tab/>
        <w:t>Timer handling</w:t>
      </w:r>
      <w:bookmarkEnd w:id="343"/>
    </w:p>
    <w:p w14:paraId="6AC88564" w14:textId="77777777" w:rsidR="00D91AAA" w:rsidRPr="00867590" w:rsidRDefault="00D91AAA" w:rsidP="00D91AAA">
      <w:r w:rsidRPr="00867590">
        <w:t>When the UE applies zero value for a timer, the timer shall be started and immediately expire unless explicitly stated otherwise.</w:t>
      </w:r>
    </w:p>
    <w:p w14:paraId="29B22EBD" w14:textId="77777777" w:rsidR="00D91AAA" w:rsidRPr="00867590" w:rsidRDefault="00D91AAA" w:rsidP="00D91AAA">
      <w:pPr>
        <w:pStyle w:val="Heading2"/>
      </w:pPr>
      <w:bookmarkStart w:id="344" w:name="_Toc12746235"/>
      <w:r w:rsidRPr="00867590">
        <w:t>7.4</w:t>
      </w:r>
      <w:r w:rsidRPr="00867590">
        <w:tab/>
        <w:t>Constants</w:t>
      </w:r>
      <w:bookmarkEnd w:id="344"/>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371"/>
      </w:tblGrid>
      <w:tr w:rsidR="00D91AAA" w:rsidRPr="00867590" w14:paraId="6ECE3BEB" w14:textId="77777777" w:rsidTr="00822F57">
        <w:trPr>
          <w:cantSplit/>
          <w:tblHeader/>
          <w:jc w:val="center"/>
        </w:trPr>
        <w:tc>
          <w:tcPr>
            <w:tcW w:w="1701" w:type="dxa"/>
          </w:tcPr>
          <w:p w14:paraId="33B7C13B" w14:textId="77777777" w:rsidR="00D91AAA" w:rsidRPr="00867590" w:rsidRDefault="00D91AAA" w:rsidP="00822F57">
            <w:pPr>
              <w:pStyle w:val="TAH"/>
              <w:rPr>
                <w:lang w:val="en-GB" w:eastAsia="en-GB"/>
              </w:rPr>
            </w:pPr>
            <w:r w:rsidRPr="00867590">
              <w:rPr>
                <w:lang w:val="en-GB" w:eastAsia="en-GB"/>
              </w:rPr>
              <w:t>Constant</w:t>
            </w:r>
          </w:p>
        </w:tc>
        <w:tc>
          <w:tcPr>
            <w:tcW w:w="7371" w:type="dxa"/>
          </w:tcPr>
          <w:p w14:paraId="2B7CD398" w14:textId="77777777" w:rsidR="00D91AAA" w:rsidRPr="00867590" w:rsidRDefault="00D91AAA" w:rsidP="00822F57">
            <w:pPr>
              <w:pStyle w:val="TAH"/>
              <w:rPr>
                <w:lang w:val="en-GB" w:eastAsia="en-GB"/>
              </w:rPr>
            </w:pPr>
            <w:r w:rsidRPr="00867590">
              <w:rPr>
                <w:lang w:val="en-GB" w:eastAsia="en-GB"/>
              </w:rPr>
              <w:t>Usage</w:t>
            </w:r>
          </w:p>
        </w:tc>
      </w:tr>
      <w:tr w:rsidR="00D91AAA" w:rsidRPr="00867590" w14:paraId="2A929B1F" w14:textId="77777777" w:rsidTr="00822F57">
        <w:trPr>
          <w:cantSplit/>
          <w:jc w:val="center"/>
        </w:trPr>
        <w:tc>
          <w:tcPr>
            <w:tcW w:w="1701" w:type="dxa"/>
          </w:tcPr>
          <w:p w14:paraId="78DD8E12" w14:textId="77777777" w:rsidR="00D91AAA" w:rsidRPr="00867590" w:rsidRDefault="00D91AAA" w:rsidP="00822F57">
            <w:pPr>
              <w:rPr>
                <w:lang w:eastAsia="en-GB"/>
              </w:rPr>
            </w:pPr>
            <w:r w:rsidRPr="00867590">
              <w:rPr>
                <w:lang w:eastAsia="en-GB"/>
              </w:rPr>
              <w:t>N310</w:t>
            </w:r>
          </w:p>
        </w:tc>
        <w:tc>
          <w:tcPr>
            <w:tcW w:w="7371" w:type="dxa"/>
          </w:tcPr>
          <w:p w14:paraId="66A0315D" w14:textId="77777777" w:rsidR="00D91AAA" w:rsidRPr="00867590" w:rsidRDefault="00D91AAA" w:rsidP="00822F57">
            <w:pPr>
              <w:rPr>
                <w:lang w:eastAsia="en-GB"/>
              </w:rPr>
            </w:pPr>
            <w:r w:rsidRPr="00867590">
              <w:rPr>
                <w:lang w:eastAsia="en-GB"/>
              </w:rPr>
              <w:t>Maximum number of consecutive "out-of-sync" or "early-out-of-sync" indications for the PCell received from lower layers</w:t>
            </w:r>
          </w:p>
        </w:tc>
      </w:tr>
      <w:tr w:rsidR="00D91AAA" w:rsidRPr="00867590" w14:paraId="1C79F8E5" w14:textId="77777777" w:rsidTr="00822F57">
        <w:trPr>
          <w:cantSplit/>
          <w:jc w:val="center"/>
        </w:trPr>
        <w:tc>
          <w:tcPr>
            <w:tcW w:w="1701" w:type="dxa"/>
          </w:tcPr>
          <w:p w14:paraId="5555C209" w14:textId="77777777" w:rsidR="00D91AAA" w:rsidRPr="00867590" w:rsidRDefault="00D91AAA" w:rsidP="00822F57">
            <w:pPr>
              <w:rPr>
                <w:lang w:eastAsia="en-GB"/>
              </w:rPr>
            </w:pPr>
            <w:r w:rsidRPr="00867590">
              <w:rPr>
                <w:lang w:eastAsia="en-GB"/>
              </w:rPr>
              <w:t>N311</w:t>
            </w:r>
          </w:p>
        </w:tc>
        <w:tc>
          <w:tcPr>
            <w:tcW w:w="7371" w:type="dxa"/>
          </w:tcPr>
          <w:p w14:paraId="5601C1F0" w14:textId="77777777" w:rsidR="00D91AAA" w:rsidRPr="00867590" w:rsidRDefault="00D91AAA" w:rsidP="00822F57">
            <w:pPr>
              <w:rPr>
                <w:lang w:eastAsia="en-GB"/>
              </w:rPr>
            </w:pPr>
            <w:r w:rsidRPr="00867590">
              <w:rPr>
                <w:lang w:eastAsia="en-GB"/>
              </w:rPr>
              <w:t>Maximum number of consecutive "in-sync" or "early-in-sync" indications for the PCell received from lower layers</w:t>
            </w:r>
          </w:p>
        </w:tc>
      </w:tr>
      <w:tr w:rsidR="00D91AAA" w:rsidRPr="00867590" w14:paraId="0882C724" w14:textId="77777777" w:rsidTr="00822F57">
        <w:trPr>
          <w:cantSplit/>
          <w:jc w:val="center"/>
        </w:trPr>
        <w:tc>
          <w:tcPr>
            <w:tcW w:w="1701" w:type="dxa"/>
            <w:tcBorders>
              <w:top w:val="single" w:sz="4" w:space="0" w:color="auto"/>
              <w:left w:val="single" w:sz="4" w:space="0" w:color="auto"/>
              <w:bottom w:val="single" w:sz="4" w:space="0" w:color="auto"/>
              <w:right w:val="single" w:sz="4" w:space="0" w:color="auto"/>
            </w:tcBorders>
          </w:tcPr>
          <w:p w14:paraId="0E4E2177" w14:textId="77777777" w:rsidR="00D91AAA" w:rsidRPr="00867590" w:rsidRDefault="00D91AAA" w:rsidP="00822F57">
            <w:pPr>
              <w:rPr>
                <w:lang w:eastAsia="en-GB"/>
              </w:rPr>
            </w:pPr>
            <w:r w:rsidRPr="00867590">
              <w:rPr>
                <w:lang w:eastAsia="en-GB"/>
              </w:rPr>
              <w:t>N313</w:t>
            </w:r>
          </w:p>
        </w:tc>
        <w:tc>
          <w:tcPr>
            <w:tcW w:w="7371" w:type="dxa"/>
            <w:tcBorders>
              <w:top w:val="single" w:sz="4" w:space="0" w:color="auto"/>
              <w:left w:val="single" w:sz="4" w:space="0" w:color="auto"/>
              <w:bottom w:val="single" w:sz="4" w:space="0" w:color="auto"/>
              <w:right w:val="single" w:sz="4" w:space="0" w:color="auto"/>
            </w:tcBorders>
          </w:tcPr>
          <w:p w14:paraId="66669584" w14:textId="77777777" w:rsidR="00D91AAA" w:rsidRPr="00867590" w:rsidRDefault="00D91AAA" w:rsidP="00822F57">
            <w:pPr>
              <w:rPr>
                <w:lang w:eastAsia="en-GB"/>
              </w:rPr>
            </w:pPr>
            <w:r w:rsidRPr="00867590">
              <w:rPr>
                <w:lang w:eastAsia="en-GB"/>
              </w:rPr>
              <w:t>Maximum number of consecutive "out-of-sync" indications for the PSCell received from lower layers</w:t>
            </w:r>
          </w:p>
        </w:tc>
      </w:tr>
      <w:tr w:rsidR="00D91AAA" w:rsidRPr="00867590" w14:paraId="7984CD52" w14:textId="77777777" w:rsidTr="00822F57">
        <w:trPr>
          <w:cantSplit/>
          <w:jc w:val="center"/>
        </w:trPr>
        <w:tc>
          <w:tcPr>
            <w:tcW w:w="1701" w:type="dxa"/>
            <w:tcBorders>
              <w:top w:val="single" w:sz="4" w:space="0" w:color="auto"/>
              <w:left w:val="single" w:sz="4" w:space="0" w:color="auto"/>
              <w:bottom w:val="single" w:sz="4" w:space="0" w:color="auto"/>
              <w:right w:val="single" w:sz="4" w:space="0" w:color="auto"/>
            </w:tcBorders>
          </w:tcPr>
          <w:p w14:paraId="1C1E6FEB" w14:textId="77777777" w:rsidR="00D91AAA" w:rsidRPr="00867590" w:rsidRDefault="00D91AAA" w:rsidP="00822F57">
            <w:pPr>
              <w:rPr>
                <w:lang w:eastAsia="en-GB"/>
              </w:rPr>
            </w:pPr>
            <w:r w:rsidRPr="00867590">
              <w:rPr>
                <w:lang w:eastAsia="en-GB"/>
              </w:rPr>
              <w:t>N314</w:t>
            </w:r>
          </w:p>
        </w:tc>
        <w:tc>
          <w:tcPr>
            <w:tcW w:w="7371" w:type="dxa"/>
            <w:tcBorders>
              <w:top w:val="single" w:sz="4" w:space="0" w:color="auto"/>
              <w:left w:val="single" w:sz="4" w:space="0" w:color="auto"/>
              <w:bottom w:val="single" w:sz="4" w:space="0" w:color="auto"/>
              <w:right w:val="single" w:sz="4" w:space="0" w:color="auto"/>
            </w:tcBorders>
          </w:tcPr>
          <w:p w14:paraId="56B85AEB" w14:textId="77777777" w:rsidR="00D91AAA" w:rsidRPr="00867590" w:rsidRDefault="00D91AAA" w:rsidP="00822F57">
            <w:pPr>
              <w:rPr>
                <w:lang w:eastAsia="en-GB"/>
              </w:rPr>
            </w:pPr>
            <w:r w:rsidRPr="00867590">
              <w:rPr>
                <w:lang w:eastAsia="en-GB"/>
              </w:rPr>
              <w:t>Maximum number of consecutive "in-sync" indications for the PSCell received from lower layers</w:t>
            </w:r>
          </w:p>
        </w:tc>
      </w:tr>
      <w:tr w:rsidR="00822F57" w:rsidRPr="00343B77" w14:paraId="438E2FB5" w14:textId="77777777" w:rsidTr="00822F57">
        <w:trPr>
          <w:cantSplit/>
          <w:jc w:val="center"/>
          <w:ins w:id="345" w:author="Ericsson" w:date="2019-11-06T18:41:00Z"/>
        </w:trPr>
        <w:tc>
          <w:tcPr>
            <w:tcW w:w="1701" w:type="dxa"/>
            <w:tcBorders>
              <w:top w:val="single" w:sz="4" w:space="0" w:color="auto"/>
              <w:left w:val="single" w:sz="4" w:space="0" w:color="auto"/>
              <w:bottom w:val="single" w:sz="4" w:space="0" w:color="auto"/>
              <w:right w:val="single" w:sz="4" w:space="0" w:color="auto"/>
            </w:tcBorders>
          </w:tcPr>
          <w:p w14:paraId="5B342CDD" w14:textId="77777777" w:rsidR="00822F57" w:rsidRPr="00822F57" w:rsidRDefault="00822F57" w:rsidP="00822F57">
            <w:pPr>
              <w:rPr>
                <w:ins w:id="346" w:author="Ericsson" w:date="2019-11-06T18:41:00Z"/>
                <w:lang w:eastAsia="en-GB"/>
              </w:rPr>
            </w:pPr>
            <w:ins w:id="347" w:author="Ericsson" w:date="2019-11-06T18:41:00Z">
              <w:r w:rsidRPr="00822F57">
                <w:rPr>
                  <w:lang w:eastAsia="en-GB"/>
                </w:rPr>
                <w:t>N316</w:t>
              </w:r>
            </w:ins>
          </w:p>
        </w:tc>
        <w:tc>
          <w:tcPr>
            <w:tcW w:w="7371" w:type="dxa"/>
            <w:tcBorders>
              <w:top w:val="single" w:sz="4" w:space="0" w:color="auto"/>
              <w:left w:val="single" w:sz="4" w:space="0" w:color="auto"/>
              <w:bottom w:val="single" w:sz="4" w:space="0" w:color="auto"/>
              <w:right w:val="single" w:sz="4" w:space="0" w:color="auto"/>
            </w:tcBorders>
          </w:tcPr>
          <w:p w14:paraId="7BA9FE50" w14:textId="77777777" w:rsidR="00822F57" w:rsidRPr="00343B77" w:rsidRDefault="00822F57" w:rsidP="00822F57">
            <w:pPr>
              <w:rPr>
                <w:ins w:id="348" w:author="Ericsson" w:date="2019-11-06T18:41:00Z"/>
                <w:lang w:eastAsia="en-GB"/>
              </w:rPr>
            </w:pPr>
            <w:ins w:id="349" w:author="Ericsson" w:date="2019-11-06T18:41:00Z">
              <w:r w:rsidRPr="00F84825">
                <w:rPr>
                  <w:lang w:eastAsia="en-GB"/>
                </w:rPr>
                <w:t xml:space="preserve">Maximum number of consecutive "out-of-sync" indications for the </w:t>
              </w:r>
              <w:r w:rsidRPr="00822F57">
                <w:rPr>
                  <w:lang w:eastAsia="en-GB"/>
                </w:rPr>
                <w:t xml:space="preserve">source </w:t>
              </w:r>
              <w:r w:rsidRPr="00F84825">
                <w:rPr>
                  <w:lang w:eastAsia="en-GB"/>
                </w:rPr>
                <w:t xml:space="preserve">PCell </w:t>
              </w:r>
              <w:r w:rsidRPr="00822F57">
                <w:rPr>
                  <w:lang w:eastAsia="en-GB"/>
                </w:rPr>
                <w:t xml:space="preserve">during DAPS handover </w:t>
              </w:r>
              <w:r w:rsidRPr="00F84825">
                <w:rPr>
                  <w:lang w:eastAsia="en-GB"/>
                </w:rPr>
                <w:t>received from lower layers</w:t>
              </w:r>
            </w:ins>
          </w:p>
        </w:tc>
      </w:tr>
      <w:tr w:rsidR="00822F57" w:rsidRPr="00343B77" w14:paraId="6D4CBAC9" w14:textId="77777777" w:rsidTr="00822F57">
        <w:trPr>
          <w:cantSplit/>
          <w:jc w:val="center"/>
          <w:ins w:id="350" w:author="Ericsson" w:date="2019-11-06T18:41:00Z"/>
        </w:trPr>
        <w:tc>
          <w:tcPr>
            <w:tcW w:w="1701" w:type="dxa"/>
            <w:tcBorders>
              <w:top w:val="single" w:sz="4" w:space="0" w:color="auto"/>
              <w:left w:val="single" w:sz="4" w:space="0" w:color="auto"/>
              <w:bottom w:val="single" w:sz="4" w:space="0" w:color="auto"/>
              <w:right w:val="single" w:sz="4" w:space="0" w:color="auto"/>
            </w:tcBorders>
          </w:tcPr>
          <w:p w14:paraId="40C91B47" w14:textId="77777777" w:rsidR="00822F57" w:rsidRPr="00822F57" w:rsidRDefault="00822F57" w:rsidP="00822F57">
            <w:pPr>
              <w:rPr>
                <w:ins w:id="351" w:author="Ericsson" w:date="2019-11-06T18:41:00Z"/>
                <w:lang w:eastAsia="en-GB"/>
              </w:rPr>
            </w:pPr>
            <w:ins w:id="352" w:author="Ericsson" w:date="2019-11-06T18:41:00Z">
              <w:r w:rsidRPr="00822F57">
                <w:rPr>
                  <w:lang w:eastAsia="en-GB"/>
                </w:rPr>
                <w:t>N317</w:t>
              </w:r>
            </w:ins>
          </w:p>
        </w:tc>
        <w:tc>
          <w:tcPr>
            <w:tcW w:w="7371" w:type="dxa"/>
            <w:tcBorders>
              <w:top w:val="single" w:sz="4" w:space="0" w:color="auto"/>
              <w:left w:val="single" w:sz="4" w:space="0" w:color="auto"/>
              <w:bottom w:val="single" w:sz="4" w:space="0" w:color="auto"/>
              <w:right w:val="single" w:sz="4" w:space="0" w:color="auto"/>
            </w:tcBorders>
          </w:tcPr>
          <w:p w14:paraId="7E285B8A" w14:textId="77777777" w:rsidR="00822F57" w:rsidRPr="00343B77" w:rsidRDefault="00822F57" w:rsidP="00822F57">
            <w:pPr>
              <w:rPr>
                <w:ins w:id="353" w:author="Ericsson" w:date="2019-11-06T18:41:00Z"/>
                <w:lang w:eastAsia="en-GB"/>
              </w:rPr>
            </w:pPr>
            <w:ins w:id="354" w:author="Ericsson" w:date="2019-11-06T18:41:00Z">
              <w:r w:rsidRPr="00F84825">
                <w:rPr>
                  <w:lang w:eastAsia="en-GB"/>
                </w:rPr>
                <w:t>Maximum number of consecutive "</w:t>
              </w:r>
              <w:r w:rsidRPr="00822F57">
                <w:rPr>
                  <w:lang w:eastAsia="en-GB"/>
                </w:rPr>
                <w:t>in</w:t>
              </w:r>
              <w:r w:rsidRPr="00F84825">
                <w:rPr>
                  <w:lang w:eastAsia="en-GB"/>
                </w:rPr>
                <w:t>-sync" indications for the source PCell during DAPS handover received from lower layers</w:t>
              </w:r>
            </w:ins>
          </w:p>
        </w:tc>
      </w:tr>
    </w:tbl>
    <w:p w14:paraId="09E306F4" w14:textId="77777777" w:rsidR="00C01F33" w:rsidRPr="00CE0424" w:rsidRDefault="00EC4447" w:rsidP="00CE0424">
      <w:pPr>
        <w:pStyle w:val="Heading1"/>
      </w:pPr>
      <w:r>
        <w:lastRenderedPageBreak/>
        <w:t>4</w:t>
      </w:r>
      <w:r>
        <w:tab/>
      </w:r>
      <w:r w:rsidR="00C01F33" w:rsidRPr="00CE0424">
        <w:t>Conclusion</w:t>
      </w:r>
    </w:p>
    <w:p w14:paraId="658E733D"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3E3E363F" w14:textId="77777777" w:rsidR="001D58C7"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24031182" w:history="1">
        <w:r w:rsidR="001D58C7" w:rsidRPr="004311D4">
          <w:rPr>
            <w:rStyle w:val="Hyperlink"/>
            <w:noProof/>
          </w:rPr>
          <w:t>Observation 1</w:t>
        </w:r>
        <w:r w:rsidR="001D58C7">
          <w:rPr>
            <w:rFonts w:asciiTheme="minorHAnsi" w:eastAsiaTheme="minorEastAsia" w:hAnsiTheme="minorHAnsi" w:cstheme="minorBidi"/>
            <w:b w:val="0"/>
            <w:noProof/>
            <w:sz w:val="22"/>
            <w:szCs w:val="22"/>
            <w:lang w:val="sv-SE" w:eastAsia="sv-SE"/>
          </w:rPr>
          <w:tab/>
        </w:r>
        <w:r w:rsidR="001D58C7" w:rsidRPr="004311D4">
          <w:rPr>
            <w:rStyle w:val="Hyperlink"/>
            <w:noProof/>
          </w:rPr>
          <w:t>To be able to observe effect of fallback, network statistics would need to differentiate between two kinds of handover failure.</w:t>
        </w:r>
      </w:hyperlink>
    </w:p>
    <w:p w14:paraId="73B3DA09" w14:textId="77777777" w:rsidR="001D58C7" w:rsidRDefault="00FA558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4031183" w:history="1">
        <w:r w:rsidR="001D58C7" w:rsidRPr="004311D4">
          <w:rPr>
            <w:rStyle w:val="Hyperlink"/>
            <w:noProof/>
          </w:rPr>
          <w:t>Observation 2</w:t>
        </w:r>
        <w:r w:rsidR="001D58C7">
          <w:rPr>
            <w:rFonts w:asciiTheme="minorHAnsi" w:eastAsiaTheme="minorEastAsia" w:hAnsiTheme="minorHAnsi" w:cstheme="minorBidi"/>
            <w:b w:val="0"/>
            <w:noProof/>
            <w:sz w:val="22"/>
            <w:szCs w:val="22"/>
            <w:lang w:val="sv-SE" w:eastAsia="sv-SE"/>
          </w:rPr>
          <w:tab/>
        </w:r>
        <w:r w:rsidR="001D58C7" w:rsidRPr="004311D4">
          <w:rPr>
            <w:rStyle w:val="Hyperlink"/>
            <w:noProof/>
          </w:rPr>
          <w:t>When handover was triggered at source cell edge, an RLF of the source cell would be declared quickly if the UE remains in the source cell after fallback.</w:t>
        </w:r>
      </w:hyperlink>
    </w:p>
    <w:p w14:paraId="55C09297" w14:textId="77777777" w:rsidR="001D58C7" w:rsidRDefault="00FA558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4031184" w:history="1">
        <w:r w:rsidR="001D58C7" w:rsidRPr="004311D4">
          <w:rPr>
            <w:rStyle w:val="Hyperlink"/>
            <w:noProof/>
          </w:rPr>
          <w:t>Observation 3</w:t>
        </w:r>
        <w:r w:rsidR="001D58C7">
          <w:rPr>
            <w:rFonts w:asciiTheme="minorHAnsi" w:eastAsiaTheme="minorEastAsia" w:hAnsiTheme="minorHAnsi" w:cstheme="minorBidi"/>
            <w:b w:val="0"/>
            <w:noProof/>
            <w:sz w:val="22"/>
            <w:szCs w:val="22"/>
            <w:lang w:val="sv-SE" w:eastAsia="sv-SE"/>
          </w:rPr>
          <w:tab/>
        </w:r>
        <w:r w:rsidR="001D58C7" w:rsidRPr="004311D4">
          <w:rPr>
            <w:rStyle w:val="Hyperlink"/>
            <w:noProof/>
          </w:rPr>
          <w:t>Fallback to source cell is only useful for network if the radio link failure after fallback can be avoided.</w:t>
        </w:r>
      </w:hyperlink>
    </w:p>
    <w:p w14:paraId="57C4867E" w14:textId="77777777" w:rsidR="001D58C7" w:rsidRDefault="00FA558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4031185" w:history="1">
        <w:r w:rsidR="001D58C7" w:rsidRPr="004311D4">
          <w:rPr>
            <w:rStyle w:val="Hyperlink"/>
            <w:noProof/>
          </w:rPr>
          <w:t>Observation 4</w:t>
        </w:r>
        <w:r w:rsidR="001D58C7">
          <w:rPr>
            <w:rFonts w:asciiTheme="minorHAnsi" w:eastAsiaTheme="minorEastAsia" w:hAnsiTheme="minorHAnsi" w:cstheme="minorBidi"/>
            <w:b w:val="0"/>
            <w:noProof/>
            <w:sz w:val="22"/>
            <w:szCs w:val="22"/>
            <w:lang w:val="sv-SE" w:eastAsia="sv-SE"/>
          </w:rPr>
          <w:tab/>
        </w:r>
        <w:r w:rsidR="001D58C7" w:rsidRPr="004311D4">
          <w:rPr>
            <w:rStyle w:val="Hyperlink"/>
            <w:noProof/>
          </w:rPr>
          <w:t>When the UE initiates fallback, the source node still assumes that the UE uses the reduced source cell configuration.</w:t>
        </w:r>
      </w:hyperlink>
    </w:p>
    <w:p w14:paraId="29686F3C" w14:textId="77777777" w:rsidR="001D58C7" w:rsidRDefault="00FA558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4031186" w:history="1">
        <w:r w:rsidR="001D58C7" w:rsidRPr="004311D4">
          <w:rPr>
            <w:rStyle w:val="Hyperlink"/>
            <w:noProof/>
          </w:rPr>
          <w:t>Observation 5</w:t>
        </w:r>
        <w:r w:rsidR="001D58C7">
          <w:rPr>
            <w:rFonts w:asciiTheme="minorHAnsi" w:eastAsiaTheme="minorEastAsia" w:hAnsiTheme="minorHAnsi" w:cstheme="minorBidi"/>
            <w:b w:val="0"/>
            <w:noProof/>
            <w:sz w:val="22"/>
            <w:szCs w:val="22"/>
            <w:lang w:val="sv-SE" w:eastAsia="sv-SE"/>
          </w:rPr>
          <w:tab/>
        </w:r>
        <w:r w:rsidR="001D58C7" w:rsidRPr="004311D4">
          <w:rPr>
            <w:rStyle w:val="Hyperlink"/>
            <w:noProof/>
          </w:rPr>
          <w:t>After fallback, the network typically needs to “upgrade” the “reduced” source cell configuration.</w:t>
        </w:r>
      </w:hyperlink>
    </w:p>
    <w:p w14:paraId="26801402" w14:textId="77777777" w:rsidR="001D58C7" w:rsidRDefault="00FA558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4031187" w:history="1">
        <w:r w:rsidR="001D58C7" w:rsidRPr="004311D4">
          <w:rPr>
            <w:rStyle w:val="Hyperlink"/>
            <w:noProof/>
          </w:rPr>
          <w:t>Observation 6</w:t>
        </w:r>
        <w:r w:rsidR="001D58C7">
          <w:rPr>
            <w:rFonts w:asciiTheme="minorHAnsi" w:eastAsiaTheme="minorEastAsia" w:hAnsiTheme="minorHAnsi" w:cstheme="minorBidi"/>
            <w:b w:val="0"/>
            <w:noProof/>
            <w:sz w:val="22"/>
            <w:szCs w:val="22"/>
            <w:lang w:val="sv-SE" w:eastAsia="sv-SE"/>
          </w:rPr>
          <w:tab/>
        </w:r>
        <w:r w:rsidR="001D58C7" w:rsidRPr="004311D4">
          <w:rPr>
            <w:rStyle w:val="Hyperlink"/>
            <w:noProof/>
          </w:rPr>
          <w:t>After fallback to source cell at DAPS handover, depending on what triggered the handover, there is probably still a need for handover of the UE.</w:t>
        </w:r>
      </w:hyperlink>
    </w:p>
    <w:p w14:paraId="1A8C67F2" w14:textId="77777777" w:rsidR="001D58C7" w:rsidRDefault="00FA558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4031188" w:history="1">
        <w:r w:rsidR="001D58C7" w:rsidRPr="004311D4">
          <w:rPr>
            <w:rStyle w:val="Hyperlink"/>
            <w:noProof/>
          </w:rPr>
          <w:t>Observation 7</w:t>
        </w:r>
        <w:r w:rsidR="001D58C7">
          <w:rPr>
            <w:rFonts w:asciiTheme="minorHAnsi" w:eastAsiaTheme="minorEastAsia" w:hAnsiTheme="minorHAnsi" w:cstheme="minorBidi"/>
            <w:b w:val="0"/>
            <w:noProof/>
            <w:sz w:val="22"/>
            <w:szCs w:val="22"/>
            <w:lang w:val="sv-SE" w:eastAsia="sv-SE"/>
          </w:rPr>
          <w:tab/>
        </w:r>
        <w:r w:rsidR="001D58C7" w:rsidRPr="004311D4">
          <w:rPr>
            <w:rStyle w:val="Hyperlink"/>
            <w:noProof/>
          </w:rPr>
          <w:t>At the time of fallback, the source cell quality needs to be above a certain level to avoid RLF during the time it takes to prepare a second handover and transmit the second handover command.</w:t>
        </w:r>
      </w:hyperlink>
    </w:p>
    <w:p w14:paraId="177C72E0" w14:textId="77777777" w:rsidR="001D58C7" w:rsidRDefault="00FA558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4031189" w:history="1">
        <w:r w:rsidR="001D58C7" w:rsidRPr="004311D4">
          <w:rPr>
            <w:rStyle w:val="Hyperlink"/>
            <w:noProof/>
          </w:rPr>
          <w:t>Observation 8</w:t>
        </w:r>
        <w:r w:rsidR="001D58C7">
          <w:rPr>
            <w:rFonts w:asciiTheme="minorHAnsi" w:eastAsiaTheme="minorEastAsia" w:hAnsiTheme="minorHAnsi" w:cstheme="minorBidi"/>
            <w:b w:val="0"/>
            <w:noProof/>
            <w:sz w:val="22"/>
            <w:szCs w:val="22"/>
            <w:lang w:val="sv-SE" w:eastAsia="sv-SE"/>
          </w:rPr>
          <w:tab/>
        </w:r>
        <w:r w:rsidR="001D58C7" w:rsidRPr="004311D4">
          <w:rPr>
            <w:rStyle w:val="Hyperlink"/>
            <w:noProof/>
          </w:rPr>
          <w:t>If the second handover is a DAPS handover, this quality level also needs to take into acount the time for a random access in the target cell.</w:t>
        </w:r>
      </w:hyperlink>
    </w:p>
    <w:p w14:paraId="1C4FCB8D" w14:textId="77777777" w:rsidR="001D58C7" w:rsidRDefault="00FA558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4031190" w:history="1">
        <w:r w:rsidR="001D58C7" w:rsidRPr="004311D4">
          <w:rPr>
            <w:rStyle w:val="Hyperlink"/>
            <w:noProof/>
          </w:rPr>
          <w:t>Observation 9</w:t>
        </w:r>
        <w:r w:rsidR="001D58C7">
          <w:rPr>
            <w:rFonts w:asciiTheme="minorHAnsi" w:eastAsiaTheme="minorEastAsia" w:hAnsiTheme="minorHAnsi" w:cstheme="minorBidi"/>
            <w:b w:val="0"/>
            <w:noProof/>
            <w:sz w:val="22"/>
            <w:szCs w:val="22"/>
            <w:lang w:val="sv-SE" w:eastAsia="sv-SE"/>
          </w:rPr>
          <w:tab/>
        </w:r>
        <w:r w:rsidR="001D58C7" w:rsidRPr="004311D4">
          <w:rPr>
            <w:rStyle w:val="Hyperlink"/>
            <w:noProof/>
          </w:rPr>
          <w:t>Lack of RLF of source cell at the time of fallback is not reliable as criterion to determine whether a second handover after fallback can be performed.</w:t>
        </w:r>
      </w:hyperlink>
    </w:p>
    <w:p w14:paraId="6D6E80C9" w14:textId="472A5651" w:rsidR="006E1C82" w:rsidRDefault="006F6582" w:rsidP="008E065E">
      <w:pPr>
        <w:pStyle w:val="BodyText"/>
        <w:rPr>
          <w:b/>
          <w:bCs/>
        </w:rPr>
      </w:pPr>
      <w:r>
        <w:rPr>
          <w:b/>
          <w:bCs/>
        </w:rPr>
        <w:fldChar w:fldCharType="end"/>
      </w:r>
    </w:p>
    <w:p w14:paraId="434F993A" w14:textId="77777777" w:rsidR="006E1C82" w:rsidRDefault="006E1C82" w:rsidP="008E065E">
      <w:pPr>
        <w:pStyle w:val="BodyText"/>
        <w:rPr>
          <w:b/>
          <w:bCs/>
        </w:rPr>
      </w:pPr>
    </w:p>
    <w:p w14:paraId="5FB629CC"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68F4C611" w14:textId="77777777" w:rsidR="001D58C7"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24031191" w:history="1">
        <w:r w:rsidR="001D58C7" w:rsidRPr="002F6F9D">
          <w:rPr>
            <w:rStyle w:val="Hyperlink"/>
            <w:noProof/>
          </w:rPr>
          <w:t>Proposal 1</w:t>
        </w:r>
        <w:r w:rsidR="001D58C7">
          <w:rPr>
            <w:rFonts w:asciiTheme="minorHAnsi" w:eastAsiaTheme="minorEastAsia" w:hAnsiTheme="minorHAnsi" w:cstheme="minorBidi"/>
            <w:b w:val="0"/>
            <w:noProof/>
            <w:sz w:val="22"/>
            <w:szCs w:val="22"/>
            <w:lang w:val="sv-SE" w:eastAsia="sv-SE"/>
          </w:rPr>
          <w:tab/>
        </w:r>
        <w:r w:rsidR="001D58C7" w:rsidRPr="002F6F9D">
          <w:rPr>
            <w:rStyle w:val="Hyperlink"/>
            <w:noProof/>
          </w:rPr>
          <w:t>When initiating fallback to source cell, the UE shall keep the “reduced” source cell configuration (and not revert to the configuration before DAPS handover was initiated).</w:t>
        </w:r>
      </w:hyperlink>
    </w:p>
    <w:p w14:paraId="115F66AD" w14:textId="77777777" w:rsidR="001D58C7" w:rsidRDefault="00FA558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4031192" w:history="1">
        <w:r w:rsidR="001D58C7" w:rsidRPr="002F6F9D">
          <w:rPr>
            <w:rStyle w:val="Hyperlink"/>
            <w:noProof/>
            <w:lang w:val="en-US"/>
          </w:rPr>
          <w:t>Proposal 2</w:t>
        </w:r>
        <w:r w:rsidR="001D58C7">
          <w:rPr>
            <w:rFonts w:asciiTheme="minorHAnsi" w:eastAsiaTheme="minorEastAsia" w:hAnsiTheme="minorHAnsi" w:cstheme="minorBidi"/>
            <w:b w:val="0"/>
            <w:noProof/>
            <w:sz w:val="22"/>
            <w:szCs w:val="22"/>
            <w:lang w:val="sv-SE" w:eastAsia="sv-SE"/>
          </w:rPr>
          <w:tab/>
        </w:r>
        <w:r w:rsidR="001D58C7" w:rsidRPr="002F6F9D">
          <w:rPr>
            <w:rStyle w:val="Hyperlink"/>
            <w:noProof/>
            <w:lang w:val="en-US"/>
          </w:rPr>
          <w:t>Add new a L3 filtering procedure in RRC for out-of-sync and in-sync events for the source radio link unavailable criterion for fallback to source cell at DAPS handover failure.</w:t>
        </w:r>
      </w:hyperlink>
    </w:p>
    <w:p w14:paraId="13F2AEED" w14:textId="77777777" w:rsidR="001D58C7" w:rsidRDefault="00FA558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4031193" w:history="1">
        <w:r w:rsidR="001D58C7" w:rsidRPr="002F6F9D">
          <w:rPr>
            <w:rStyle w:val="Hyperlink"/>
            <w:noProof/>
            <w:lang w:val="en-US"/>
          </w:rPr>
          <w:t>Proposal 3</w:t>
        </w:r>
        <w:r w:rsidR="001D58C7">
          <w:rPr>
            <w:rFonts w:asciiTheme="minorHAnsi" w:eastAsiaTheme="minorEastAsia" w:hAnsiTheme="minorHAnsi" w:cstheme="minorBidi"/>
            <w:b w:val="0"/>
            <w:noProof/>
            <w:sz w:val="22"/>
            <w:szCs w:val="22"/>
            <w:lang w:val="sv-SE" w:eastAsia="sv-SE"/>
          </w:rPr>
          <w:tab/>
        </w:r>
        <w:r w:rsidR="001D58C7" w:rsidRPr="002F6F9D">
          <w:rPr>
            <w:rStyle w:val="Hyperlink"/>
            <w:noProof/>
            <w:lang w:val="en-US"/>
          </w:rPr>
          <w:t>RAN2 to confirm that the UE reverts to the measurement configuration before the DAPS handover at fallback to source cell</w:t>
        </w:r>
      </w:hyperlink>
    </w:p>
    <w:p w14:paraId="602D76CA" w14:textId="77777777" w:rsidR="001D58C7" w:rsidRDefault="00FA558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4031194" w:history="1">
        <w:r w:rsidR="001D58C7" w:rsidRPr="002F6F9D">
          <w:rPr>
            <w:rStyle w:val="Hyperlink"/>
            <w:noProof/>
            <w:lang w:val="en-US"/>
          </w:rPr>
          <w:t>Proposal 4</w:t>
        </w:r>
        <w:r w:rsidR="001D58C7">
          <w:rPr>
            <w:rFonts w:asciiTheme="minorHAnsi" w:eastAsiaTheme="minorEastAsia" w:hAnsiTheme="minorHAnsi" w:cstheme="minorBidi"/>
            <w:b w:val="0"/>
            <w:noProof/>
            <w:sz w:val="22"/>
            <w:szCs w:val="22"/>
            <w:lang w:val="sv-SE" w:eastAsia="sv-SE"/>
          </w:rPr>
          <w:tab/>
        </w:r>
        <w:r w:rsidR="001D58C7" w:rsidRPr="002F6F9D">
          <w:rPr>
            <w:rStyle w:val="Hyperlink"/>
            <w:noProof/>
            <w:lang w:val="en-US"/>
          </w:rPr>
          <w:t>Add parameters for L3 filtering for the source link unavailable criterion for fallback in the HO command and system information to be used when DAPS is configured.</w:t>
        </w:r>
      </w:hyperlink>
    </w:p>
    <w:p w14:paraId="4B33022B" w14:textId="77777777" w:rsidR="001D58C7" w:rsidRDefault="00FA558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4031195" w:history="1">
        <w:r w:rsidR="001D58C7" w:rsidRPr="002F6F9D">
          <w:rPr>
            <w:rStyle w:val="Hyperlink"/>
            <w:noProof/>
            <w:lang w:val="en-US"/>
          </w:rPr>
          <w:t>Proposal 5</w:t>
        </w:r>
        <w:r w:rsidR="001D58C7">
          <w:rPr>
            <w:rFonts w:asciiTheme="minorHAnsi" w:eastAsiaTheme="minorEastAsia" w:hAnsiTheme="minorHAnsi" w:cstheme="minorBidi"/>
            <w:b w:val="0"/>
            <w:noProof/>
            <w:sz w:val="22"/>
            <w:szCs w:val="22"/>
            <w:lang w:val="sv-SE" w:eastAsia="sv-SE"/>
          </w:rPr>
          <w:tab/>
        </w:r>
        <w:r w:rsidR="001D58C7" w:rsidRPr="002F6F9D">
          <w:rPr>
            <w:rStyle w:val="Hyperlink"/>
            <w:noProof/>
            <w:lang w:val="en-US"/>
          </w:rPr>
          <w:t>The parameters for L3 filtering for the source link unavailable criterion for fallback includes counters N316 and N317 and a new timer T316.</w:t>
        </w:r>
      </w:hyperlink>
    </w:p>
    <w:p w14:paraId="7EE6FCD7" w14:textId="77777777" w:rsidR="001D58C7" w:rsidRDefault="00FA558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4031196" w:history="1">
        <w:r w:rsidR="001D58C7" w:rsidRPr="002F6F9D">
          <w:rPr>
            <w:rStyle w:val="Hyperlink"/>
            <w:noProof/>
            <w:lang w:val="en-US"/>
          </w:rPr>
          <w:t>Proposal 6</w:t>
        </w:r>
        <w:r w:rsidR="001D58C7">
          <w:rPr>
            <w:rFonts w:asciiTheme="minorHAnsi" w:eastAsiaTheme="minorEastAsia" w:hAnsiTheme="minorHAnsi" w:cstheme="minorBidi"/>
            <w:b w:val="0"/>
            <w:noProof/>
            <w:sz w:val="22"/>
            <w:szCs w:val="22"/>
            <w:lang w:val="sv-SE" w:eastAsia="sv-SE"/>
          </w:rPr>
          <w:tab/>
        </w:r>
        <w:r w:rsidR="001D58C7" w:rsidRPr="002F6F9D">
          <w:rPr>
            <w:rStyle w:val="Hyperlink"/>
            <w:noProof/>
            <w:lang w:val="en-US"/>
          </w:rPr>
          <w:t>Add a flag in the handover command, to indicate whether UE shall apply fallback for DAPS handover.</w:t>
        </w:r>
      </w:hyperlink>
    </w:p>
    <w:p w14:paraId="7E7EC068" w14:textId="77777777" w:rsidR="001D58C7" w:rsidRDefault="00FA558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4031197" w:history="1">
        <w:r w:rsidR="001D58C7" w:rsidRPr="002F6F9D">
          <w:rPr>
            <w:rStyle w:val="Hyperlink"/>
            <w:noProof/>
          </w:rPr>
          <w:t>Proposal 7</w:t>
        </w:r>
        <w:r w:rsidR="001D58C7">
          <w:rPr>
            <w:rFonts w:asciiTheme="minorHAnsi" w:eastAsiaTheme="minorEastAsia" w:hAnsiTheme="minorHAnsi" w:cstheme="minorBidi"/>
            <w:b w:val="0"/>
            <w:noProof/>
            <w:sz w:val="22"/>
            <w:szCs w:val="22"/>
            <w:lang w:val="sv-SE" w:eastAsia="sv-SE"/>
          </w:rPr>
          <w:tab/>
        </w:r>
        <w:r w:rsidR="001D58C7" w:rsidRPr="002F6F9D">
          <w:rPr>
            <w:rStyle w:val="Hyperlink"/>
            <w:noProof/>
          </w:rPr>
          <w:t>RAN2 to consider the RRC text proposal below.</w:t>
        </w:r>
      </w:hyperlink>
    </w:p>
    <w:p w14:paraId="29883962" w14:textId="5F8413B4" w:rsidR="006E1C82" w:rsidRPr="00CE0424" w:rsidRDefault="006E1C82" w:rsidP="006E1C82">
      <w:pPr>
        <w:pStyle w:val="BodyText"/>
        <w:rPr>
          <w:b/>
          <w:bCs/>
        </w:rPr>
      </w:pPr>
      <w:r>
        <w:rPr>
          <w:b/>
          <w:bCs/>
          <w:lang w:val="en-US"/>
        </w:rPr>
        <w:fldChar w:fldCharType="end"/>
      </w:r>
      <w:r w:rsidRPr="00CE0424">
        <w:rPr>
          <w:b/>
          <w:bCs/>
        </w:rPr>
        <w:t xml:space="preserve"> </w:t>
      </w:r>
    </w:p>
    <w:p w14:paraId="6A0E3DEA" w14:textId="77777777" w:rsidR="008E065E" w:rsidRPr="00CE0424" w:rsidRDefault="008E065E" w:rsidP="008E065E">
      <w:pPr>
        <w:rPr>
          <w:b/>
          <w:bCs/>
        </w:rPr>
      </w:pPr>
    </w:p>
    <w:p w14:paraId="3F6A27A1" w14:textId="77777777" w:rsidR="008E065E" w:rsidRPr="00CE0424" w:rsidRDefault="008E065E" w:rsidP="008E065E">
      <w:pPr>
        <w:rPr>
          <w:b/>
          <w:bCs/>
        </w:rPr>
      </w:pPr>
    </w:p>
    <w:p w14:paraId="667F1B5C" w14:textId="77777777" w:rsidR="00AB0BC8" w:rsidRPr="00CE0424" w:rsidRDefault="00AB0BC8" w:rsidP="00A04F49">
      <w:pPr>
        <w:rPr>
          <w:b/>
          <w:bCs/>
        </w:rPr>
      </w:pPr>
    </w:p>
    <w:p w14:paraId="35498A64" w14:textId="77777777" w:rsidR="00311702" w:rsidRPr="00CE0424" w:rsidRDefault="00311702" w:rsidP="00AB0BC8"/>
    <w:p w14:paraId="614EDC5E" w14:textId="77777777" w:rsidR="00C01F33" w:rsidRPr="00CE0424" w:rsidRDefault="00C01F33" w:rsidP="006E062C"/>
    <w:p w14:paraId="2968EB46" w14:textId="77777777" w:rsidR="00F507D1" w:rsidRPr="00CE0424" w:rsidRDefault="00EC4447" w:rsidP="00CE0424">
      <w:pPr>
        <w:pStyle w:val="Heading1"/>
      </w:pPr>
      <w:bookmarkStart w:id="355" w:name="_In-sequence_SDU_delivery"/>
      <w:bookmarkEnd w:id="355"/>
      <w:r>
        <w:lastRenderedPageBreak/>
        <w:t>5</w:t>
      </w:r>
      <w:r>
        <w:tab/>
      </w:r>
      <w:r w:rsidR="00F507D1" w:rsidRPr="00CE0424">
        <w:t>References</w:t>
      </w:r>
    </w:p>
    <w:p w14:paraId="6551D411" w14:textId="77777777" w:rsidR="0083227E" w:rsidRDefault="0083227E" w:rsidP="0083227E">
      <w:pPr>
        <w:pStyle w:val="Reference"/>
        <w:overflowPunct/>
        <w:autoSpaceDE/>
        <w:autoSpaceDN/>
        <w:adjustRightInd/>
        <w:spacing w:line="259" w:lineRule="auto"/>
        <w:textAlignment w:val="auto"/>
        <w:rPr>
          <w:lang w:val="en-US"/>
        </w:rPr>
      </w:pPr>
      <w:bookmarkStart w:id="356" w:name="_Ref23512935"/>
      <w:bookmarkStart w:id="357" w:name="_Ref174151459"/>
      <w:bookmarkStart w:id="358" w:name="_Ref189809556"/>
      <w:r w:rsidRPr="00434631">
        <w:rPr>
          <w:lang w:val="en-US"/>
        </w:rPr>
        <w:t>R2-1912358</w:t>
      </w:r>
      <w:r>
        <w:rPr>
          <w:lang w:val="en-US"/>
        </w:rPr>
        <w:t xml:space="preserve">, </w:t>
      </w:r>
      <w:r w:rsidRPr="00434631">
        <w:rPr>
          <w:lang w:val="en-US"/>
        </w:rPr>
        <w:t>Control plane handling during the RUDI handover procedure</w:t>
      </w:r>
      <w:r>
        <w:rPr>
          <w:lang w:val="en-US"/>
        </w:rPr>
        <w:t xml:space="preserve">, Ericsson, </w:t>
      </w:r>
      <w:bookmarkStart w:id="359" w:name="_Hlk23927066"/>
      <w:r w:rsidRPr="00434631">
        <w:rPr>
          <w:lang w:val="en-US"/>
        </w:rPr>
        <w:t>3GPP TSG-RAN WG2 #107bis</w:t>
      </w:r>
      <w:r>
        <w:rPr>
          <w:lang w:val="en-US"/>
        </w:rPr>
        <w:t xml:space="preserve">, </w:t>
      </w:r>
      <w:r w:rsidRPr="00434631">
        <w:rPr>
          <w:lang w:val="en-US"/>
        </w:rPr>
        <w:t>Chongqing, China, 10th - 14th Oct 2019</w:t>
      </w:r>
      <w:bookmarkEnd w:id="356"/>
      <w:bookmarkEnd w:id="359"/>
    </w:p>
    <w:p w14:paraId="0F418119" w14:textId="77777777" w:rsidR="0083227E" w:rsidRDefault="0083227E" w:rsidP="0083227E">
      <w:pPr>
        <w:pStyle w:val="Reference"/>
        <w:overflowPunct/>
        <w:autoSpaceDE/>
        <w:autoSpaceDN/>
        <w:adjustRightInd/>
        <w:spacing w:line="259" w:lineRule="auto"/>
        <w:textAlignment w:val="auto"/>
        <w:rPr>
          <w:lang w:val="en-US"/>
        </w:rPr>
      </w:pPr>
      <w:bookmarkStart w:id="360" w:name="_Ref23923204"/>
      <w:r w:rsidRPr="009214AB">
        <w:rPr>
          <w:lang w:val="en-US"/>
        </w:rPr>
        <w:t>R2-1914625</w:t>
      </w:r>
      <w:r>
        <w:rPr>
          <w:lang w:val="en-US"/>
        </w:rPr>
        <w:t xml:space="preserve">, Capability coordination for DAPS HO, </w:t>
      </w:r>
      <w:bookmarkStart w:id="361" w:name="_Hlk23956120"/>
      <w:r>
        <w:rPr>
          <w:lang w:val="en-US"/>
        </w:rPr>
        <w:t xml:space="preserve">Ericsson, </w:t>
      </w:r>
      <w:bookmarkStart w:id="362" w:name="_Hlk23924719"/>
      <w:r w:rsidRPr="00F4244E">
        <w:rPr>
          <w:lang w:val="en-US"/>
        </w:rPr>
        <w:t>3GPP TSG-RAN WG2 #108</w:t>
      </w:r>
      <w:r>
        <w:rPr>
          <w:lang w:val="en-US"/>
        </w:rPr>
        <w:t xml:space="preserve">, </w:t>
      </w:r>
      <w:r w:rsidRPr="00F4244E">
        <w:rPr>
          <w:lang w:val="en-US"/>
        </w:rPr>
        <w:t>Reno, USA, 18 – 22 November 2019</w:t>
      </w:r>
      <w:bookmarkEnd w:id="360"/>
      <w:bookmarkEnd w:id="361"/>
      <w:bookmarkEnd w:id="362"/>
    </w:p>
    <w:p w14:paraId="5F6E18E8" w14:textId="71355C74" w:rsidR="003A7EF3" w:rsidRPr="0083227E" w:rsidRDefault="0083227E" w:rsidP="00CE0424">
      <w:pPr>
        <w:pStyle w:val="Reference"/>
        <w:overflowPunct/>
        <w:autoSpaceDE/>
        <w:autoSpaceDN/>
        <w:adjustRightInd/>
        <w:spacing w:line="259" w:lineRule="auto"/>
        <w:textAlignment w:val="auto"/>
        <w:rPr>
          <w:lang w:val="en-US"/>
        </w:rPr>
      </w:pPr>
      <w:bookmarkStart w:id="363" w:name="_Ref23956143"/>
      <w:r w:rsidRPr="005C7F30">
        <w:rPr>
          <w:lang w:val="en-US"/>
        </w:rPr>
        <w:t>R2-1914640</w:t>
      </w:r>
      <w:r>
        <w:rPr>
          <w:lang w:val="en-US"/>
        </w:rPr>
        <w:t xml:space="preserve">, </w:t>
      </w:r>
      <w:r w:rsidRPr="005C7F30">
        <w:rPr>
          <w:lang w:val="en-US"/>
        </w:rPr>
        <w:t>Running CR for Introduction of Even futher Mobility enhancement in E-UTRAN</w:t>
      </w:r>
      <w:r>
        <w:rPr>
          <w:lang w:val="en-US"/>
        </w:rPr>
        <w:t xml:space="preserve">, </w:t>
      </w:r>
      <w:r w:rsidRPr="005C7F30">
        <w:rPr>
          <w:lang w:val="en-US"/>
        </w:rPr>
        <w:t>Ericsson</w:t>
      </w:r>
      <w:r>
        <w:rPr>
          <w:lang w:val="en-US"/>
        </w:rPr>
        <w:t xml:space="preserve"> (rapporteur)</w:t>
      </w:r>
      <w:r w:rsidRPr="005C7F30">
        <w:rPr>
          <w:lang w:val="en-US"/>
        </w:rPr>
        <w:t>, 3GPP TSG-RAN WG2 #108, Reno, USA, 18 – 22 November 2019</w:t>
      </w:r>
      <w:bookmarkEnd w:id="357"/>
      <w:bookmarkEnd w:id="358"/>
      <w:bookmarkEnd w:id="363"/>
    </w:p>
    <w:sectPr w:rsidR="003A7EF3" w:rsidRPr="0083227E" w:rsidSect="00C473A5">
      <w:footnotePr>
        <w:numRestart w:val="eachSect"/>
      </w:footnotePr>
      <w:pgSz w:w="11907" w:h="16840" w:code="9"/>
      <w:pgMar w:top="1134" w:right="1134" w:bottom="1418"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76" w:author="Ericsson" w:date="2019-11-06T18:53:00Z" w:initials="PW">
    <w:p w14:paraId="666228CF" w14:textId="65D70A38" w:rsidR="00D7336E" w:rsidRDefault="00D7336E">
      <w:pPr>
        <w:pStyle w:val="CommentText"/>
      </w:pPr>
      <w:r>
        <w:rPr>
          <w:rStyle w:val="CommentReference"/>
        </w:rPr>
        <w:annotationRef/>
      </w:r>
      <w:r>
        <w:t>This is for RLF detection, can be kept. Move this to next section?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66228C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66228CF" w16cid:durableId="216D951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EF12DD" w14:textId="77777777" w:rsidR="00D7336E" w:rsidRDefault="00D7336E">
      <w:r>
        <w:separator/>
      </w:r>
    </w:p>
  </w:endnote>
  <w:endnote w:type="continuationSeparator" w:id="0">
    <w:p w14:paraId="110194EA" w14:textId="77777777" w:rsidR="00D7336E" w:rsidRDefault="00D733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3F9D89" w14:textId="77777777" w:rsidR="00D7336E" w:rsidRDefault="00D7336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C9F56F" w14:textId="77777777" w:rsidR="00D7336E" w:rsidRDefault="00D7336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B5E846" w14:textId="77777777" w:rsidR="00D7336E" w:rsidRDefault="00D7336E">
      <w:r>
        <w:separator/>
      </w:r>
    </w:p>
  </w:footnote>
  <w:footnote w:type="continuationSeparator" w:id="0">
    <w:p w14:paraId="68F9AC67" w14:textId="77777777" w:rsidR="00D7336E" w:rsidRDefault="00D733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5AA2AF" w14:textId="77777777" w:rsidR="00D7336E" w:rsidRDefault="00D7336E">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CC0AA5" w14:textId="77777777" w:rsidR="00D7336E" w:rsidRDefault="00D7336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7DF2F4A"/>
    <w:multiLevelType w:val="multilevel"/>
    <w:tmpl w:val="E30A8182"/>
    <w:lvl w:ilvl="0">
      <w:start w:val="2"/>
      <w:numFmt w:val="decimal"/>
      <w:lvlText w:val="%1"/>
      <w:lvlJc w:val="left"/>
      <w:pPr>
        <w:ind w:left="456" w:hanging="456"/>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CE56386"/>
    <w:multiLevelType w:val="hybridMultilevel"/>
    <w:tmpl w:val="CBF40D36"/>
    <w:lvl w:ilvl="0" w:tplc="57B2DA00">
      <w:start w:val="5"/>
      <w:numFmt w:val="bullet"/>
      <w:lvlText w:val="-"/>
      <w:lvlJc w:val="left"/>
      <w:pPr>
        <w:ind w:left="720" w:hanging="360"/>
      </w:pPr>
      <w:rPr>
        <w:rFonts w:ascii="Arial" w:eastAsiaTheme="minorHAns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CDC5BC5"/>
    <w:multiLevelType w:val="hybridMultilevel"/>
    <w:tmpl w:val="D2021DBE"/>
    <w:lvl w:ilvl="0" w:tplc="0E28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4161F23"/>
    <w:multiLevelType w:val="multilevel"/>
    <w:tmpl w:val="50C858F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6" w15:restartNumberingAfterBreak="0">
    <w:nsid w:val="7E234D22"/>
    <w:multiLevelType w:val="hybridMultilevel"/>
    <w:tmpl w:val="F51CD482"/>
    <w:lvl w:ilvl="0" w:tplc="DD8AB226">
      <w:start w:val="12"/>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17"/>
  </w:num>
  <w:num w:numId="3">
    <w:abstractNumId w:val="12"/>
  </w:num>
  <w:num w:numId="4">
    <w:abstractNumId w:val="13"/>
  </w:num>
  <w:num w:numId="5">
    <w:abstractNumId w:val="9"/>
  </w:num>
  <w:num w:numId="6">
    <w:abstractNumId w:val="16"/>
  </w:num>
  <w:num w:numId="7">
    <w:abstractNumId w:val="22"/>
  </w:num>
  <w:num w:numId="8">
    <w:abstractNumId w:val="10"/>
  </w:num>
  <w:num w:numId="9">
    <w:abstractNumId w:val="8"/>
  </w:num>
  <w:num w:numId="10">
    <w:abstractNumId w:val="2"/>
  </w:num>
  <w:num w:numId="11">
    <w:abstractNumId w:val="1"/>
  </w:num>
  <w:num w:numId="12">
    <w:abstractNumId w:val="0"/>
  </w:num>
  <w:num w:numId="13">
    <w:abstractNumId w:val="19"/>
  </w:num>
  <w:num w:numId="14">
    <w:abstractNumId w:val="20"/>
  </w:num>
  <w:num w:numId="15">
    <w:abstractNumId w:val="15"/>
  </w:num>
  <w:num w:numId="16">
    <w:abstractNumId w:val="23"/>
  </w:num>
  <w:num w:numId="17">
    <w:abstractNumId w:val="6"/>
  </w:num>
  <w:num w:numId="18">
    <w:abstractNumId w:val="7"/>
  </w:num>
  <w:num w:numId="19">
    <w:abstractNumId w:val="5"/>
  </w:num>
  <w:num w:numId="20">
    <w:abstractNumId w:val="25"/>
  </w:num>
  <w:num w:numId="21">
    <w:abstractNumId w:val="11"/>
  </w:num>
  <w:num w:numId="22">
    <w:abstractNumId w:val="24"/>
  </w:num>
  <w:num w:numId="23">
    <w:abstractNumId w:val="14"/>
  </w:num>
  <w:num w:numId="24">
    <w:abstractNumId w:val="26"/>
  </w:num>
  <w:num w:numId="25">
    <w:abstractNumId w:val="4"/>
  </w:num>
  <w:num w:numId="26">
    <w:abstractNumId w:val="21"/>
  </w:num>
  <w:num w:numId="27">
    <w:abstractNumId w:val="1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RAN2#107bis">
    <w15:presenceInfo w15:providerId="None" w15:userId="RAN2#107bis"/>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52B0"/>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622"/>
    <w:rsid w:val="000C2E19"/>
    <w:rsid w:val="000D0D07"/>
    <w:rsid w:val="000D4797"/>
    <w:rsid w:val="000E0527"/>
    <w:rsid w:val="000E16C6"/>
    <w:rsid w:val="000E1E92"/>
    <w:rsid w:val="000E21E0"/>
    <w:rsid w:val="000E4D20"/>
    <w:rsid w:val="000F06D6"/>
    <w:rsid w:val="000F0EB1"/>
    <w:rsid w:val="000F1106"/>
    <w:rsid w:val="000F3BE9"/>
    <w:rsid w:val="000F3F6C"/>
    <w:rsid w:val="000F6DF3"/>
    <w:rsid w:val="001005FF"/>
    <w:rsid w:val="001051C9"/>
    <w:rsid w:val="001062FB"/>
    <w:rsid w:val="001063E6"/>
    <w:rsid w:val="00110ECA"/>
    <w:rsid w:val="00113CF4"/>
    <w:rsid w:val="001153EA"/>
    <w:rsid w:val="00115643"/>
    <w:rsid w:val="00116765"/>
    <w:rsid w:val="001219F5"/>
    <w:rsid w:val="00121A20"/>
    <w:rsid w:val="0012377F"/>
    <w:rsid w:val="00124314"/>
    <w:rsid w:val="00126758"/>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D51BA"/>
    <w:rsid w:val="001D53E7"/>
    <w:rsid w:val="001D58C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1785C"/>
    <w:rsid w:val="00220600"/>
    <w:rsid w:val="002224DB"/>
    <w:rsid w:val="00223FCB"/>
    <w:rsid w:val="002252C3"/>
    <w:rsid w:val="00225C54"/>
    <w:rsid w:val="00230765"/>
    <w:rsid w:val="00230D18"/>
    <w:rsid w:val="002319E4"/>
    <w:rsid w:val="002324E9"/>
    <w:rsid w:val="00235632"/>
    <w:rsid w:val="00235872"/>
    <w:rsid w:val="00241559"/>
    <w:rsid w:val="002418D2"/>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5F4F"/>
    <w:rsid w:val="00296227"/>
    <w:rsid w:val="00296F44"/>
    <w:rsid w:val="0029777D"/>
    <w:rsid w:val="002A055E"/>
    <w:rsid w:val="002A1D4E"/>
    <w:rsid w:val="002A2869"/>
    <w:rsid w:val="002B24D6"/>
    <w:rsid w:val="002C06AD"/>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18B"/>
    <w:rsid w:val="003B7FE5"/>
    <w:rsid w:val="003C11C8"/>
    <w:rsid w:val="003C2702"/>
    <w:rsid w:val="003C7806"/>
    <w:rsid w:val="003D0577"/>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26C8C"/>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1ACF"/>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57A16"/>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003"/>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2F57"/>
    <w:rsid w:val="008235DB"/>
    <w:rsid w:val="00824AB4"/>
    <w:rsid w:val="00825C42"/>
    <w:rsid w:val="00825D25"/>
    <w:rsid w:val="00827D6F"/>
    <w:rsid w:val="0083227E"/>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EAB"/>
    <w:rsid w:val="008F33DC"/>
    <w:rsid w:val="008F477F"/>
    <w:rsid w:val="00902350"/>
    <w:rsid w:val="0090336B"/>
    <w:rsid w:val="009053AA"/>
    <w:rsid w:val="00906027"/>
    <w:rsid w:val="00906939"/>
    <w:rsid w:val="009101CC"/>
    <w:rsid w:val="00910B7D"/>
    <w:rsid w:val="00911DFB"/>
    <w:rsid w:val="009139D9"/>
    <w:rsid w:val="00914AD8"/>
    <w:rsid w:val="00916079"/>
    <w:rsid w:val="00917CE9"/>
    <w:rsid w:val="00920BF2"/>
    <w:rsid w:val="00922010"/>
    <w:rsid w:val="00931BD9"/>
    <w:rsid w:val="00936875"/>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8C9"/>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3393"/>
    <w:rsid w:val="00B05084"/>
    <w:rsid w:val="00B0750B"/>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39F6"/>
    <w:rsid w:val="00B81A6C"/>
    <w:rsid w:val="00B85DE5"/>
    <w:rsid w:val="00B90F73"/>
    <w:rsid w:val="00B93B59"/>
    <w:rsid w:val="00B9406A"/>
    <w:rsid w:val="00BA2280"/>
    <w:rsid w:val="00BA2A08"/>
    <w:rsid w:val="00BA56D2"/>
    <w:rsid w:val="00BA76E0"/>
    <w:rsid w:val="00BB2A25"/>
    <w:rsid w:val="00BB51E9"/>
    <w:rsid w:val="00BB52B0"/>
    <w:rsid w:val="00BC0FDC"/>
    <w:rsid w:val="00BC3053"/>
    <w:rsid w:val="00BC341C"/>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3CF3"/>
    <w:rsid w:val="00C3719D"/>
    <w:rsid w:val="00C37CB2"/>
    <w:rsid w:val="00C473A5"/>
    <w:rsid w:val="00C54995"/>
    <w:rsid w:val="00C54D41"/>
    <w:rsid w:val="00C60783"/>
    <w:rsid w:val="00C64672"/>
    <w:rsid w:val="00C70697"/>
    <w:rsid w:val="00C70FC3"/>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0ACB"/>
    <w:rsid w:val="00CC111F"/>
    <w:rsid w:val="00CC2011"/>
    <w:rsid w:val="00CC3EA0"/>
    <w:rsid w:val="00CC7B45"/>
    <w:rsid w:val="00CD1188"/>
    <w:rsid w:val="00CD2ED1"/>
    <w:rsid w:val="00CD337B"/>
    <w:rsid w:val="00CE0424"/>
    <w:rsid w:val="00CE636D"/>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51D7"/>
    <w:rsid w:val="00D36E71"/>
    <w:rsid w:val="00D37D87"/>
    <w:rsid w:val="00D40B33"/>
    <w:rsid w:val="00D4318F"/>
    <w:rsid w:val="00D438BF"/>
    <w:rsid w:val="00D440F8"/>
    <w:rsid w:val="00D546FF"/>
    <w:rsid w:val="00D55AD5"/>
    <w:rsid w:val="00D576CA"/>
    <w:rsid w:val="00D61AF5"/>
    <w:rsid w:val="00D652B5"/>
    <w:rsid w:val="00D66155"/>
    <w:rsid w:val="00D708B0"/>
    <w:rsid w:val="00D7336E"/>
    <w:rsid w:val="00D77B1D"/>
    <w:rsid w:val="00D8021F"/>
    <w:rsid w:val="00D80383"/>
    <w:rsid w:val="00D823C6"/>
    <w:rsid w:val="00D8327F"/>
    <w:rsid w:val="00D86CA3"/>
    <w:rsid w:val="00D871CE"/>
    <w:rsid w:val="00D9196D"/>
    <w:rsid w:val="00D91AAA"/>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7C3"/>
    <w:rsid w:val="00E11B20"/>
    <w:rsid w:val="00E17FA2"/>
    <w:rsid w:val="00E21519"/>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444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A558D"/>
    <w:rsid w:val="00FA726B"/>
    <w:rsid w:val="00FB4C80"/>
    <w:rsid w:val="00FB6A6A"/>
    <w:rsid w:val="00FC7429"/>
    <w:rsid w:val="00FD07F6"/>
    <w:rsid w:val="00FD1EC8"/>
    <w:rsid w:val="00FD47ED"/>
    <w:rsid w:val="00FD6C7A"/>
    <w:rsid w:val="00FD74DB"/>
    <w:rsid w:val="00FD7660"/>
    <w:rsid w:val="00FD7DDE"/>
    <w:rsid w:val="00FE0655"/>
    <w:rsid w:val="00FE2365"/>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C5DDC5"/>
  <w15:chartTrackingRefBased/>
  <w15:docId w15:val="{2AB08A95-0CD5-4E4C-8C77-620622D9DF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A558D"/>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FA558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FA558D"/>
    <w:pPr>
      <w:pBdr>
        <w:top w:val="none" w:sz="0" w:space="0" w:color="auto"/>
      </w:pBdr>
      <w:spacing w:before="180"/>
      <w:outlineLvl w:val="1"/>
    </w:pPr>
    <w:rPr>
      <w:sz w:val="32"/>
    </w:rPr>
  </w:style>
  <w:style w:type="paragraph" w:styleId="Heading3">
    <w:name w:val="heading 3"/>
    <w:basedOn w:val="Heading2"/>
    <w:next w:val="Normal"/>
    <w:link w:val="Heading3Char"/>
    <w:qFormat/>
    <w:rsid w:val="00FA558D"/>
    <w:pPr>
      <w:spacing w:before="120"/>
      <w:outlineLvl w:val="2"/>
    </w:pPr>
    <w:rPr>
      <w:sz w:val="28"/>
    </w:rPr>
  </w:style>
  <w:style w:type="paragraph" w:styleId="Heading4">
    <w:name w:val="heading 4"/>
    <w:basedOn w:val="Heading3"/>
    <w:next w:val="Normal"/>
    <w:link w:val="Heading4Char"/>
    <w:qFormat/>
    <w:rsid w:val="00FA558D"/>
    <w:pPr>
      <w:ind w:left="1418" w:hanging="1418"/>
      <w:outlineLvl w:val="3"/>
    </w:pPr>
    <w:rPr>
      <w:sz w:val="24"/>
    </w:rPr>
  </w:style>
  <w:style w:type="paragraph" w:styleId="Heading5">
    <w:name w:val="heading 5"/>
    <w:basedOn w:val="Heading4"/>
    <w:next w:val="Normal"/>
    <w:link w:val="Heading5Char"/>
    <w:qFormat/>
    <w:rsid w:val="00FA558D"/>
    <w:pPr>
      <w:ind w:left="1701" w:hanging="1701"/>
      <w:outlineLvl w:val="4"/>
    </w:pPr>
    <w:rPr>
      <w:sz w:val="22"/>
    </w:rPr>
  </w:style>
  <w:style w:type="paragraph" w:styleId="Heading6">
    <w:name w:val="heading 6"/>
    <w:basedOn w:val="H6"/>
    <w:next w:val="Normal"/>
    <w:link w:val="Heading6Char"/>
    <w:qFormat/>
    <w:rsid w:val="00FA558D"/>
    <w:pPr>
      <w:outlineLvl w:val="5"/>
    </w:pPr>
  </w:style>
  <w:style w:type="paragraph" w:styleId="Heading7">
    <w:name w:val="heading 7"/>
    <w:basedOn w:val="H6"/>
    <w:next w:val="Normal"/>
    <w:link w:val="Heading7Char"/>
    <w:qFormat/>
    <w:rsid w:val="00FA558D"/>
    <w:pPr>
      <w:outlineLvl w:val="6"/>
    </w:pPr>
  </w:style>
  <w:style w:type="paragraph" w:styleId="Heading8">
    <w:name w:val="heading 8"/>
    <w:basedOn w:val="Heading1"/>
    <w:next w:val="Normal"/>
    <w:link w:val="Heading8Char"/>
    <w:qFormat/>
    <w:rsid w:val="00FA558D"/>
    <w:pPr>
      <w:ind w:left="0" w:firstLine="0"/>
      <w:outlineLvl w:val="7"/>
    </w:pPr>
  </w:style>
  <w:style w:type="paragraph" w:styleId="Heading9">
    <w:name w:val="heading 9"/>
    <w:basedOn w:val="Heading8"/>
    <w:next w:val="Normal"/>
    <w:link w:val="Heading9Char"/>
    <w:qFormat/>
    <w:rsid w:val="00FA558D"/>
    <w:pPr>
      <w:outlineLvl w:val="8"/>
    </w:pPr>
  </w:style>
  <w:style w:type="character" w:default="1" w:styleId="DefaultParagraphFont">
    <w:name w:val="Default Paragraph Font"/>
    <w:uiPriority w:val="1"/>
    <w:semiHidden/>
    <w:unhideWhenUsed/>
    <w:rsid w:val="00FA558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A558D"/>
  </w:style>
  <w:style w:type="paragraph" w:styleId="TOC8">
    <w:name w:val="toc 8"/>
    <w:basedOn w:val="TOC1"/>
    <w:uiPriority w:val="39"/>
    <w:rsid w:val="00FA558D"/>
    <w:pPr>
      <w:spacing w:before="180"/>
      <w:ind w:left="2693" w:hanging="2693"/>
    </w:pPr>
    <w:rPr>
      <w:b/>
    </w:rPr>
  </w:style>
  <w:style w:type="paragraph" w:styleId="TOC1">
    <w:name w:val="toc 1"/>
    <w:uiPriority w:val="39"/>
    <w:rsid w:val="00FA558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FA558D"/>
    <w:pPr>
      <w:keepNext/>
      <w:keepLines/>
      <w:spacing w:before="180"/>
      <w:jc w:val="center"/>
    </w:pPr>
  </w:style>
  <w:style w:type="paragraph" w:styleId="Caption">
    <w:name w:val="caption"/>
    <w:basedOn w:val="Normal"/>
    <w:next w:val="Normal"/>
    <w:qFormat/>
    <w:rsid w:val="00FA558D"/>
    <w:pPr>
      <w:spacing w:before="120" w:after="120"/>
    </w:pPr>
    <w:rPr>
      <w:b/>
      <w:lang w:eastAsia="en-GB"/>
    </w:rPr>
  </w:style>
  <w:style w:type="paragraph" w:styleId="TOC5">
    <w:name w:val="toc 5"/>
    <w:basedOn w:val="TOC4"/>
    <w:uiPriority w:val="39"/>
    <w:rsid w:val="00FA558D"/>
    <w:pPr>
      <w:ind w:left="1701" w:hanging="1701"/>
    </w:pPr>
  </w:style>
  <w:style w:type="paragraph" w:styleId="TOC4">
    <w:name w:val="toc 4"/>
    <w:basedOn w:val="TOC3"/>
    <w:uiPriority w:val="39"/>
    <w:rsid w:val="00FA558D"/>
    <w:pPr>
      <w:ind w:left="1418" w:hanging="1418"/>
    </w:pPr>
  </w:style>
  <w:style w:type="paragraph" w:styleId="TOC3">
    <w:name w:val="toc 3"/>
    <w:basedOn w:val="TOC2"/>
    <w:uiPriority w:val="39"/>
    <w:rsid w:val="00FA558D"/>
    <w:pPr>
      <w:ind w:left="1134" w:hanging="1134"/>
    </w:pPr>
  </w:style>
  <w:style w:type="paragraph" w:styleId="TOC2">
    <w:name w:val="toc 2"/>
    <w:basedOn w:val="TOC1"/>
    <w:uiPriority w:val="39"/>
    <w:rsid w:val="00FA558D"/>
    <w:pPr>
      <w:keepNext w:val="0"/>
      <w:spacing w:before="0"/>
      <w:ind w:left="851" w:hanging="851"/>
    </w:pPr>
    <w:rPr>
      <w:sz w:val="20"/>
    </w:rPr>
  </w:style>
  <w:style w:type="paragraph" w:styleId="Index2">
    <w:name w:val="index 2"/>
    <w:basedOn w:val="Index1"/>
    <w:rsid w:val="00FA558D"/>
    <w:pPr>
      <w:ind w:left="284"/>
    </w:pPr>
  </w:style>
  <w:style w:type="paragraph" w:styleId="Index1">
    <w:name w:val="index 1"/>
    <w:basedOn w:val="Normal"/>
    <w:rsid w:val="00FA558D"/>
    <w:pPr>
      <w:keepLines/>
      <w:spacing w:after="0"/>
    </w:pPr>
  </w:style>
  <w:style w:type="paragraph" w:styleId="DocumentMap">
    <w:name w:val="Document Map"/>
    <w:basedOn w:val="Normal"/>
    <w:link w:val="DocumentMapChar"/>
    <w:rsid w:val="00FA558D"/>
    <w:pPr>
      <w:shd w:val="clear" w:color="auto" w:fill="000080"/>
    </w:pPr>
    <w:rPr>
      <w:rFonts w:ascii="Tahoma" w:hAnsi="Tahoma" w:cs="Tahoma"/>
    </w:rPr>
  </w:style>
  <w:style w:type="paragraph" w:styleId="ListNumber2">
    <w:name w:val="List Number 2"/>
    <w:basedOn w:val="ListNumber"/>
    <w:rsid w:val="00FA558D"/>
    <w:pPr>
      <w:numPr>
        <w:numId w:val="22"/>
      </w:numPr>
    </w:pPr>
  </w:style>
  <w:style w:type="paragraph" w:styleId="ListNumber">
    <w:name w:val="List Number"/>
    <w:basedOn w:val="List"/>
    <w:rsid w:val="00FA558D"/>
    <w:pPr>
      <w:numPr>
        <w:numId w:val="21"/>
      </w:numPr>
    </w:pPr>
    <w:rPr>
      <w:lang w:eastAsia="ja-JP"/>
    </w:rPr>
  </w:style>
  <w:style w:type="paragraph" w:styleId="List">
    <w:name w:val="List"/>
    <w:basedOn w:val="BodyText"/>
    <w:rsid w:val="00FA558D"/>
    <w:pPr>
      <w:ind w:left="568" w:hanging="284"/>
    </w:pPr>
  </w:style>
  <w:style w:type="paragraph" w:styleId="Header">
    <w:name w:val="header"/>
    <w:link w:val="HeaderChar"/>
    <w:rsid w:val="00FA558D"/>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FA558D"/>
    <w:rPr>
      <w:b/>
      <w:position w:val="6"/>
      <w:sz w:val="16"/>
    </w:rPr>
  </w:style>
  <w:style w:type="paragraph" w:styleId="FootnoteText">
    <w:name w:val="footnote text"/>
    <w:basedOn w:val="Normal"/>
    <w:link w:val="FootnoteTextChar"/>
    <w:rsid w:val="00FA558D"/>
    <w:pPr>
      <w:keepLines/>
      <w:spacing w:after="0"/>
      <w:ind w:left="454" w:hanging="454"/>
    </w:pPr>
    <w:rPr>
      <w:sz w:val="16"/>
    </w:rPr>
  </w:style>
  <w:style w:type="paragraph" w:customStyle="1" w:styleId="3GPPHeader">
    <w:name w:val="3GPP_Header"/>
    <w:basedOn w:val="BodyText"/>
    <w:rsid w:val="00FA558D"/>
    <w:pPr>
      <w:tabs>
        <w:tab w:val="left" w:pos="1701"/>
        <w:tab w:val="right" w:pos="9639"/>
      </w:tabs>
      <w:spacing w:after="240"/>
    </w:pPr>
    <w:rPr>
      <w:b/>
      <w:sz w:val="24"/>
    </w:rPr>
  </w:style>
  <w:style w:type="paragraph" w:styleId="TOC9">
    <w:name w:val="toc 9"/>
    <w:basedOn w:val="TOC8"/>
    <w:uiPriority w:val="39"/>
    <w:rsid w:val="00FA558D"/>
    <w:pPr>
      <w:ind w:left="1418" w:hanging="1418"/>
    </w:pPr>
  </w:style>
  <w:style w:type="paragraph" w:styleId="TOC6">
    <w:name w:val="toc 6"/>
    <w:basedOn w:val="TOC5"/>
    <w:next w:val="Normal"/>
    <w:uiPriority w:val="39"/>
    <w:rsid w:val="00FA558D"/>
    <w:pPr>
      <w:ind w:left="1985" w:hanging="1985"/>
    </w:pPr>
  </w:style>
  <w:style w:type="paragraph" w:styleId="TOC7">
    <w:name w:val="toc 7"/>
    <w:basedOn w:val="TOC6"/>
    <w:next w:val="Normal"/>
    <w:uiPriority w:val="39"/>
    <w:rsid w:val="00FA558D"/>
    <w:pPr>
      <w:ind w:left="2268" w:hanging="2268"/>
    </w:pPr>
  </w:style>
  <w:style w:type="paragraph" w:styleId="ListBullet2">
    <w:name w:val="List Bullet 2"/>
    <w:basedOn w:val="ListBullet"/>
    <w:rsid w:val="00FA558D"/>
    <w:pPr>
      <w:numPr>
        <w:numId w:val="17"/>
      </w:numPr>
    </w:pPr>
  </w:style>
  <w:style w:type="paragraph" w:styleId="ListBullet">
    <w:name w:val="List Bullet"/>
    <w:basedOn w:val="List"/>
    <w:rsid w:val="00FA558D"/>
    <w:pPr>
      <w:numPr>
        <w:numId w:val="16"/>
      </w:numPr>
    </w:pPr>
    <w:rPr>
      <w:lang w:eastAsia="ja-JP"/>
    </w:rPr>
  </w:style>
  <w:style w:type="paragraph" w:styleId="ListBullet3">
    <w:name w:val="List Bullet 3"/>
    <w:basedOn w:val="ListBullet2"/>
    <w:rsid w:val="00FA558D"/>
    <w:pPr>
      <w:numPr>
        <w:numId w:val="18"/>
      </w:numPr>
    </w:pPr>
  </w:style>
  <w:style w:type="paragraph" w:customStyle="1" w:styleId="EQ">
    <w:name w:val="EQ"/>
    <w:basedOn w:val="Normal"/>
    <w:next w:val="Normal"/>
    <w:rsid w:val="00FA558D"/>
    <w:pPr>
      <w:keepLines/>
      <w:tabs>
        <w:tab w:val="center" w:pos="4536"/>
        <w:tab w:val="right" w:pos="9072"/>
      </w:tabs>
    </w:pPr>
    <w:rPr>
      <w:noProof/>
    </w:rPr>
  </w:style>
  <w:style w:type="paragraph" w:styleId="List2">
    <w:name w:val="List 2"/>
    <w:basedOn w:val="List"/>
    <w:rsid w:val="00FA558D"/>
    <w:pPr>
      <w:ind w:left="851"/>
    </w:pPr>
    <w:rPr>
      <w:lang w:eastAsia="ja-JP"/>
    </w:rPr>
  </w:style>
  <w:style w:type="paragraph" w:styleId="List3">
    <w:name w:val="List 3"/>
    <w:basedOn w:val="List2"/>
    <w:rsid w:val="00FA558D"/>
    <w:pPr>
      <w:ind w:left="1135"/>
    </w:pPr>
  </w:style>
  <w:style w:type="paragraph" w:styleId="List4">
    <w:name w:val="List 4"/>
    <w:basedOn w:val="List3"/>
    <w:rsid w:val="00FA558D"/>
    <w:pPr>
      <w:ind w:left="1418"/>
    </w:pPr>
  </w:style>
  <w:style w:type="paragraph" w:styleId="List5">
    <w:name w:val="List 5"/>
    <w:basedOn w:val="List4"/>
    <w:rsid w:val="00FA558D"/>
    <w:pPr>
      <w:ind w:left="1702"/>
    </w:pPr>
  </w:style>
  <w:style w:type="paragraph" w:customStyle="1" w:styleId="EditorsNote">
    <w:name w:val="Editor's Note"/>
    <w:aliases w:val="EN"/>
    <w:basedOn w:val="NO"/>
    <w:link w:val="EditorsNoteChar"/>
    <w:rsid w:val="00FA558D"/>
    <w:rPr>
      <w:color w:val="FF0000"/>
      <w:lang w:val="x-none" w:eastAsia="x-none"/>
    </w:rPr>
  </w:style>
  <w:style w:type="paragraph" w:styleId="ListBullet4">
    <w:name w:val="List Bullet 4"/>
    <w:basedOn w:val="ListBullet3"/>
    <w:rsid w:val="00FA558D"/>
    <w:pPr>
      <w:numPr>
        <w:numId w:val="19"/>
      </w:numPr>
    </w:pPr>
  </w:style>
  <w:style w:type="paragraph" w:styleId="ListBullet5">
    <w:name w:val="List Bullet 5"/>
    <w:basedOn w:val="ListBullet4"/>
    <w:rsid w:val="00FA558D"/>
    <w:pPr>
      <w:numPr>
        <w:numId w:val="20"/>
      </w:numPr>
    </w:pPr>
  </w:style>
  <w:style w:type="paragraph" w:styleId="Footer">
    <w:name w:val="footer"/>
    <w:basedOn w:val="Header"/>
    <w:link w:val="FooterChar"/>
    <w:rsid w:val="00FA558D"/>
    <w:pPr>
      <w:jc w:val="center"/>
    </w:pPr>
    <w:rPr>
      <w:i/>
    </w:rPr>
  </w:style>
  <w:style w:type="paragraph" w:customStyle="1" w:styleId="Reference">
    <w:name w:val="Reference"/>
    <w:basedOn w:val="BodyText"/>
    <w:rsid w:val="00FA558D"/>
    <w:pPr>
      <w:numPr>
        <w:numId w:val="2"/>
      </w:numPr>
    </w:pPr>
  </w:style>
  <w:style w:type="paragraph" w:styleId="BalloonText">
    <w:name w:val="Balloon Text"/>
    <w:basedOn w:val="Normal"/>
    <w:link w:val="BalloonTextChar"/>
    <w:rsid w:val="00FA558D"/>
    <w:pPr>
      <w:spacing w:after="0"/>
    </w:pPr>
    <w:rPr>
      <w:rFonts w:ascii="Segoe UI" w:hAnsi="Segoe UI" w:cs="Segoe UI"/>
      <w:sz w:val="18"/>
      <w:szCs w:val="18"/>
    </w:rPr>
  </w:style>
  <w:style w:type="character" w:styleId="PageNumber">
    <w:name w:val="page number"/>
    <w:basedOn w:val="DefaultParagraphFont"/>
    <w:rsid w:val="00FA558D"/>
  </w:style>
  <w:style w:type="paragraph" w:styleId="BodyText">
    <w:name w:val="Body Text"/>
    <w:basedOn w:val="Normal"/>
    <w:link w:val="BodyTextChar"/>
    <w:rsid w:val="00FA558D"/>
    <w:pPr>
      <w:spacing w:after="120"/>
      <w:jc w:val="both"/>
    </w:pPr>
    <w:rPr>
      <w:rFonts w:ascii="Arial" w:hAnsi="Arial"/>
      <w:lang w:eastAsia="zh-CN"/>
    </w:rPr>
  </w:style>
  <w:style w:type="character" w:styleId="Hyperlink">
    <w:name w:val="Hyperlink"/>
    <w:uiPriority w:val="99"/>
    <w:rsid w:val="00FA558D"/>
    <w:rPr>
      <w:color w:val="0000FF"/>
      <w:u w:val="single"/>
    </w:rPr>
  </w:style>
  <w:style w:type="character" w:styleId="FollowedHyperlink">
    <w:name w:val="FollowedHyperlink"/>
    <w:unhideWhenUsed/>
    <w:rsid w:val="00FA558D"/>
    <w:rPr>
      <w:color w:val="800080"/>
      <w:u w:val="single"/>
    </w:rPr>
  </w:style>
  <w:style w:type="character" w:styleId="CommentReference">
    <w:name w:val="annotation reference"/>
    <w:uiPriority w:val="99"/>
    <w:qFormat/>
    <w:rsid w:val="00FA558D"/>
    <w:rPr>
      <w:sz w:val="16"/>
      <w:szCs w:val="16"/>
    </w:rPr>
  </w:style>
  <w:style w:type="paragraph" w:styleId="CommentText">
    <w:name w:val="annotation text"/>
    <w:basedOn w:val="Normal"/>
    <w:link w:val="CommentTextChar"/>
    <w:uiPriority w:val="99"/>
    <w:qFormat/>
    <w:rsid w:val="00FA558D"/>
  </w:style>
  <w:style w:type="paragraph" w:styleId="CommentSubject">
    <w:name w:val="annotation subject"/>
    <w:basedOn w:val="CommentText"/>
    <w:next w:val="CommentText"/>
    <w:link w:val="CommentSubjectChar"/>
    <w:rsid w:val="00FA558D"/>
    <w:rPr>
      <w:b/>
      <w:bCs/>
    </w:rPr>
  </w:style>
  <w:style w:type="character" w:customStyle="1" w:styleId="Heading1Char">
    <w:name w:val="Heading 1 Char"/>
    <w:link w:val="Heading1"/>
    <w:rsid w:val="00FA558D"/>
    <w:rPr>
      <w:rFonts w:ascii="Arial" w:hAnsi="Arial"/>
      <w:sz w:val="36"/>
      <w:lang w:eastAsia="ja-JP"/>
    </w:rPr>
  </w:style>
  <w:style w:type="paragraph" w:customStyle="1" w:styleId="B1">
    <w:name w:val="B1"/>
    <w:basedOn w:val="List"/>
    <w:link w:val="B1Char1"/>
    <w:rsid w:val="00FA558D"/>
    <w:rPr>
      <w:rFonts w:ascii="Times New Roman" w:hAnsi="Times New Roman"/>
    </w:rPr>
  </w:style>
  <w:style w:type="paragraph" w:customStyle="1" w:styleId="B2">
    <w:name w:val="B2"/>
    <w:basedOn w:val="List2"/>
    <w:link w:val="B2Char"/>
    <w:rsid w:val="00FA558D"/>
    <w:rPr>
      <w:rFonts w:ascii="Times New Roman" w:hAnsi="Times New Roman"/>
    </w:rPr>
  </w:style>
  <w:style w:type="paragraph" w:customStyle="1" w:styleId="B3">
    <w:name w:val="B3"/>
    <w:basedOn w:val="List3"/>
    <w:link w:val="B3Char2"/>
    <w:rsid w:val="00FA558D"/>
    <w:rPr>
      <w:rFonts w:ascii="Times New Roman" w:hAnsi="Times New Roman"/>
    </w:rPr>
  </w:style>
  <w:style w:type="paragraph" w:customStyle="1" w:styleId="B4">
    <w:name w:val="B4"/>
    <w:basedOn w:val="List4"/>
    <w:link w:val="B4Char"/>
    <w:rsid w:val="00FA558D"/>
    <w:rPr>
      <w:rFonts w:ascii="Times New Roman" w:hAnsi="Times New Roman"/>
    </w:rPr>
  </w:style>
  <w:style w:type="paragraph" w:customStyle="1" w:styleId="Proposal">
    <w:name w:val="Proposal"/>
    <w:basedOn w:val="BodyText"/>
    <w:rsid w:val="00FA558D"/>
    <w:pPr>
      <w:numPr>
        <w:numId w:val="3"/>
      </w:numPr>
      <w:tabs>
        <w:tab w:val="clear" w:pos="1304"/>
        <w:tab w:val="left" w:pos="1701"/>
      </w:tabs>
      <w:ind w:left="1701" w:hanging="1701"/>
    </w:pPr>
    <w:rPr>
      <w:b/>
      <w:bCs/>
    </w:rPr>
  </w:style>
  <w:style w:type="character" w:customStyle="1" w:styleId="BodyTextChar">
    <w:name w:val="Body Text Char"/>
    <w:link w:val="BodyText"/>
    <w:rsid w:val="00FA558D"/>
    <w:rPr>
      <w:rFonts w:ascii="Arial" w:hAnsi="Arial"/>
      <w:lang w:eastAsia="zh-CN"/>
    </w:rPr>
  </w:style>
  <w:style w:type="paragraph" w:customStyle="1" w:styleId="B5">
    <w:name w:val="B5"/>
    <w:basedOn w:val="List5"/>
    <w:link w:val="B5Char"/>
    <w:rsid w:val="00FA558D"/>
    <w:rPr>
      <w:rFonts w:ascii="Times New Roman" w:hAnsi="Times New Roman"/>
    </w:rPr>
  </w:style>
  <w:style w:type="paragraph" w:customStyle="1" w:styleId="EX">
    <w:name w:val="EX"/>
    <w:basedOn w:val="Normal"/>
    <w:rsid w:val="00FA558D"/>
    <w:pPr>
      <w:keepLines/>
      <w:ind w:left="1702" w:hanging="1418"/>
    </w:pPr>
  </w:style>
  <w:style w:type="paragraph" w:customStyle="1" w:styleId="EW">
    <w:name w:val="EW"/>
    <w:basedOn w:val="EX"/>
    <w:rsid w:val="00FA558D"/>
    <w:pPr>
      <w:spacing w:after="0"/>
    </w:pPr>
  </w:style>
  <w:style w:type="paragraph" w:customStyle="1" w:styleId="TAL">
    <w:name w:val="TAL"/>
    <w:basedOn w:val="Normal"/>
    <w:link w:val="TALCar"/>
    <w:rsid w:val="00FA558D"/>
    <w:pPr>
      <w:keepNext/>
      <w:keepLines/>
      <w:spacing w:after="0"/>
    </w:pPr>
    <w:rPr>
      <w:rFonts w:ascii="Arial" w:hAnsi="Arial"/>
      <w:sz w:val="18"/>
      <w:lang w:val="x-none" w:eastAsia="x-none"/>
    </w:rPr>
  </w:style>
  <w:style w:type="paragraph" w:customStyle="1" w:styleId="TAC">
    <w:name w:val="TAC"/>
    <w:basedOn w:val="TAL"/>
    <w:rsid w:val="00FA558D"/>
    <w:pPr>
      <w:jc w:val="center"/>
    </w:pPr>
  </w:style>
  <w:style w:type="paragraph" w:customStyle="1" w:styleId="TAH">
    <w:name w:val="TAH"/>
    <w:basedOn w:val="TAC"/>
    <w:link w:val="TAHCar"/>
    <w:rsid w:val="00FA558D"/>
    <w:rPr>
      <w:b/>
    </w:rPr>
  </w:style>
  <w:style w:type="paragraph" w:customStyle="1" w:styleId="TAN">
    <w:name w:val="TAN"/>
    <w:basedOn w:val="TAL"/>
    <w:rsid w:val="00FA558D"/>
    <w:pPr>
      <w:ind w:left="851" w:hanging="851"/>
    </w:pPr>
  </w:style>
  <w:style w:type="paragraph" w:customStyle="1" w:styleId="TAR">
    <w:name w:val="TAR"/>
    <w:basedOn w:val="TAL"/>
    <w:rsid w:val="00FA558D"/>
    <w:pPr>
      <w:jc w:val="right"/>
    </w:pPr>
  </w:style>
  <w:style w:type="paragraph" w:customStyle="1" w:styleId="TH">
    <w:name w:val="TH"/>
    <w:basedOn w:val="Normal"/>
    <w:link w:val="THChar"/>
    <w:rsid w:val="00FA558D"/>
    <w:pPr>
      <w:keepNext/>
      <w:keepLines/>
      <w:spacing w:before="60"/>
      <w:jc w:val="center"/>
    </w:pPr>
    <w:rPr>
      <w:rFonts w:ascii="Arial" w:hAnsi="Arial"/>
      <w:b/>
      <w:lang w:val="x-none" w:eastAsia="x-none"/>
    </w:rPr>
  </w:style>
  <w:style w:type="paragraph" w:customStyle="1" w:styleId="TF">
    <w:name w:val="TF"/>
    <w:basedOn w:val="TH"/>
    <w:link w:val="TFChar"/>
    <w:rsid w:val="00FA558D"/>
    <w:pPr>
      <w:keepNext w:val="0"/>
      <w:spacing w:before="0" w:after="240"/>
    </w:pPr>
  </w:style>
  <w:style w:type="paragraph" w:customStyle="1" w:styleId="TT">
    <w:name w:val="TT"/>
    <w:basedOn w:val="Heading1"/>
    <w:next w:val="Normal"/>
    <w:rsid w:val="00FA558D"/>
    <w:pPr>
      <w:outlineLvl w:val="9"/>
    </w:pPr>
  </w:style>
  <w:style w:type="paragraph" w:customStyle="1" w:styleId="ZA">
    <w:name w:val="ZA"/>
    <w:rsid w:val="00FA558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A558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A558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A558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A558D"/>
  </w:style>
  <w:style w:type="paragraph" w:customStyle="1" w:styleId="ZH">
    <w:name w:val="ZH"/>
    <w:rsid w:val="00FA558D"/>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A558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FA558D"/>
    <w:pPr>
      <w:framePr w:hRule="auto" w:wrap="notBeside" w:y="852"/>
    </w:pPr>
    <w:rPr>
      <w:i w:val="0"/>
      <w:sz w:val="40"/>
    </w:rPr>
  </w:style>
  <w:style w:type="paragraph" w:customStyle="1" w:styleId="ZU">
    <w:name w:val="ZU"/>
    <w:rsid w:val="00FA558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FA558D"/>
    <w:pPr>
      <w:framePr w:wrap="notBeside" w:y="16161"/>
    </w:pPr>
  </w:style>
  <w:style w:type="paragraph" w:customStyle="1" w:styleId="FP">
    <w:name w:val="FP"/>
    <w:basedOn w:val="Normal"/>
    <w:rsid w:val="00FA558D"/>
    <w:pPr>
      <w:spacing w:after="0"/>
    </w:pPr>
  </w:style>
  <w:style w:type="paragraph" w:customStyle="1" w:styleId="Observation">
    <w:name w:val="Observation"/>
    <w:basedOn w:val="Proposal"/>
    <w:qFormat/>
    <w:rsid w:val="00FA558D"/>
    <w:pPr>
      <w:numPr>
        <w:numId w:val="13"/>
      </w:numPr>
      <w:ind w:left="1701" w:hanging="1701"/>
    </w:pPr>
    <w:rPr>
      <w:lang w:eastAsia="ja-JP"/>
    </w:rPr>
  </w:style>
  <w:style w:type="paragraph" w:styleId="TableofFigures">
    <w:name w:val="table of figures"/>
    <w:basedOn w:val="BodyText"/>
    <w:next w:val="Normal"/>
    <w:uiPriority w:val="99"/>
    <w:rsid w:val="00FA558D"/>
    <w:pPr>
      <w:ind w:left="1701" w:hanging="1701"/>
      <w:jc w:val="left"/>
    </w:pPr>
    <w:rPr>
      <w:b/>
    </w:rPr>
  </w:style>
  <w:style w:type="character" w:customStyle="1" w:styleId="B1Char1">
    <w:name w:val="B1 Char1"/>
    <w:link w:val="B1"/>
    <w:qFormat/>
    <w:rsid w:val="00FA558D"/>
    <w:rPr>
      <w:rFonts w:ascii="Times New Roman" w:hAnsi="Times New Roman"/>
      <w:lang w:eastAsia="zh-CN"/>
    </w:rPr>
  </w:style>
  <w:style w:type="character" w:customStyle="1" w:styleId="B2Char">
    <w:name w:val="B2 Char"/>
    <w:link w:val="B2"/>
    <w:qFormat/>
    <w:rsid w:val="00FA558D"/>
    <w:rPr>
      <w:rFonts w:ascii="Times New Roman" w:hAnsi="Times New Roman"/>
      <w:lang w:eastAsia="ja-JP"/>
    </w:rPr>
  </w:style>
  <w:style w:type="character" w:customStyle="1" w:styleId="B3Char2">
    <w:name w:val="B3 Char2"/>
    <w:link w:val="B3"/>
    <w:qFormat/>
    <w:rsid w:val="00FA558D"/>
    <w:rPr>
      <w:rFonts w:ascii="Times New Roman" w:hAnsi="Times New Roman"/>
      <w:lang w:eastAsia="ja-JP"/>
    </w:rPr>
  </w:style>
  <w:style w:type="character" w:customStyle="1" w:styleId="B4Char">
    <w:name w:val="B4 Char"/>
    <w:link w:val="B4"/>
    <w:rsid w:val="00FA558D"/>
    <w:rPr>
      <w:rFonts w:ascii="Times New Roman" w:hAnsi="Times New Roman"/>
      <w:lang w:eastAsia="ja-JP"/>
    </w:rPr>
  </w:style>
  <w:style w:type="character" w:customStyle="1" w:styleId="B5Char">
    <w:name w:val="B5 Char"/>
    <w:link w:val="B5"/>
    <w:rsid w:val="00FA558D"/>
    <w:rPr>
      <w:rFonts w:ascii="Times New Roman" w:hAnsi="Times New Roman"/>
      <w:lang w:eastAsia="ja-JP"/>
    </w:rPr>
  </w:style>
  <w:style w:type="paragraph" w:customStyle="1" w:styleId="B6">
    <w:name w:val="B6"/>
    <w:basedOn w:val="B5"/>
    <w:link w:val="B6Char"/>
    <w:rsid w:val="00FA558D"/>
    <w:pPr>
      <w:ind w:left="1985"/>
    </w:pPr>
  </w:style>
  <w:style w:type="character" w:customStyle="1" w:styleId="B6Char">
    <w:name w:val="B6 Char"/>
    <w:link w:val="B6"/>
    <w:rsid w:val="00FA558D"/>
    <w:rPr>
      <w:rFonts w:ascii="Times New Roman" w:hAnsi="Times New Roman"/>
      <w:lang w:eastAsia="ja-JP"/>
    </w:rPr>
  </w:style>
  <w:style w:type="paragraph" w:customStyle="1" w:styleId="B7">
    <w:name w:val="B7"/>
    <w:basedOn w:val="B6"/>
    <w:link w:val="B7Char"/>
    <w:rsid w:val="00FA558D"/>
    <w:pPr>
      <w:ind w:left="2269"/>
    </w:pPr>
  </w:style>
  <w:style w:type="character" w:customStyle="1" w:styleId="B7Char">
    <w:name w:val="B7 Char"/>
    <w:basedOn w:val="B6Char"/>
    <w:link w:val="B7"/>
    <w:rsid w:val="00FA558D"/>
    <w:rPr>
      <w:rFonts w:ascii="Times New Roman" w:hAnsi="Times New Roman"/>
      <w:lang w:eastAsia="ja-JP"/>
    </w:rPr>
  </w:style>
  <w:style w:type="paragraph" w:customStyle="1" w:styleId="B8">
    <w:name w:val="B8"/>
    <w:basedOn w:val="B7"/>
    <w:qFormat/>
    <w:rsid w:val="00FA558D"/>
    <w:pPr>
      <w:ind w:left="2552"/>
    </w:pPr>
  </w:style>
  <w:style w:type="character" w:customStyle="1" w:styleId="BalloonTextChar">
    <w:name w:val="Balloon Text Char"/>
    <w:link w:val="BalloonText"/>
    <w:rsid w:val="00FA558D"/>
    <w:rPr>
      <w:rFonts w:ascii="Segoe UI" w:hAnsi="Segoe UI" w:cs="Segoe UI"/>
      <w:sz w:val="18"/>
      <w:szCs w:val="18"/>
      <w:lang w:eastAsia="ja-JP"/>
    </w:rPr>
  </w:style>
  <w:style w:type="character" w:customStyle="1" w:styleId="CommentTextChar">
    <w:name w:val="Comment Text Char"/>
    <w:link w:val="CommentText"/>
    <w:uiPriority w:val="99"/>
    <w:qFormat/>
    <w:rsid w:val="00FA558D"/>
    <w:rPr>
      <w:rFonts w:ascii="Times New Roman" w:hAnsi="Times New Roman"/>
      <w:lang w:eastAsia="ja-JP"/>
    </w:rPr>
  </w:style>
  <w:style w:type="character" w:customStyle="1" w:styleId="CommentSubjectChar">
    <w:name w:val="Comment Subject Char"/>
    <w:link w:val="CommentSubject"/>
    <w:rsid w:val="00FA558D"/>
    <w:rPr>
      <w:rFonts w:ascii="Times New Roman" w:hAnsi="Times New Roman"/>
      <w:b/>
      <w:bCs/>
      <w:lang w:eastAsia="ja-JP"/>
    </w:rPr>
  </w:style>
  <w:style w:type="paragraph" w:customStyle="1" w:styleId="CRCoverPage">
    <w:name w:val="CR Cover Page"/>
    <w:link w:val="CRCoverPageZchn"/>
    <w:rsid w:val="00FA558D"/>
    <w:pPr>
      <w:spacing w:after="120"/>
    </w:pPr>
    <w:rPr>
      <w:rFonts w:ascii="Arial" w:hAnsi="Arial"/>
      <w:lang w:eastAsia="ko-KR"/>
    </w:rPr>
  </w:style>
  <w:style w:type="character" w:customStyle="1" w:styleId="CRCoverPageZchn">
    <w:name w:val="CR Cover Page Zchn"/>
    <w:link w:val="CRCoverPage"/>
    <w:rsid w:val="00FA558D"/>
    <w:rPr>
      <w:rFonts w:ascii="Arial" w:hAnsi="Arial"/>
      <w:lang w:eastAsia="ko-KR"/>
    </w:rPr>
  </w:style>
  <w:style w:type="paragraph" w:customStyle="1" w:styleId="Doc-text2">
    <w:name w:val="Doc-text2"/>
    <w:basedOn w:val="Normal"/>
    <w:link w:val="Doc-text2Char"/>
    <w:qFormat/>
    <w:rsid w:val="00FA558D"/>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FA558D"/>
    <w:rPr>
      <w:rFonts w:ascii="Arial" w:eastAsia="MS Mincho" w:hAnsi="Arial"/>
      <w:szCs w:val="24"/>
      <w:lang w:val="x-none" w:eastAsia="x-none"/>
    </w:rPr>
  </w:style>
  <w:style w:type="character" w:customStyle="1" w:styleId="DocumentMapChar">
    <w:name w:val="Document Map Char"/>
    <w:link w:val="DocumentMap"/>
    <w:rsid w:val="00FA558D"/>
    <w:rPr>
      <w:rFonts w:ascii="Tahoma" w:hAnsi="Tahoma" w:cs="Tahoma"/>
      <w:shd w:val="clear" w:color="auto" w:fill="000080"/>
      <w:lang w:eastAsia="ja-JP"/>
    </w:rPr>
  </w:style>
  <w:style w:type="paragraph" w:customStyle="1" w:styleId="NO">
    <w:name w:val="NO"/>
    <w:basedOn w:val="Normal"/>
    <w:link w:val="NOChar"/>
    <w:rsid w:val="00FA558D"/>
    <w:pPr>
      <w:keepLines/>
      <w:ind w:left="1135" w:hanging="851"/>
    </w:pPr>
  </w:style>
  <w:style w:type="character" w:customStyle="1" w:styleId="NOChar">
    <w:name w:val="NO Char"/>
    <w:link w:val="NO"/>
    <w:qFormat/>
    <w:rsid w:val="00FA558D"/>
    <w:rPr>
      <w:rFonts w:ascii="Times New Roman" w:hAnsi="Times New Roman"/>
      <w:lang w:eastAsia="ja-JP"/>
    </w:rPr>
  </w:style>
  <w:style w:type="character" w:customStyle="1" w:styleId="EditorsNoteChar">
    <w:name w:val="Editor's Note Char"/>
    <w:aliases w:val="EN Char"/>
    <w:link w:val="EditorsNote"/>
    <w:rsid w:val="00FA558D"/>
    <w:rPr>
      <w:rFonts w:ascii="Times New Roman" w:hAnsi="Times New Roman"/>
      <w:color w:val="FF0000"/>
      <w:lang w:val="x-none" w:eastAsia="x-none"/>
    </w:rPr>
  </w:style>
  <w:style w:type="paragraph" w:customStyle="1" w:styleId="EmailDiscussion">
    <w:name w:val="EmailDiscussion"/>
    <w:basedOn w:val="Normal"/>
    <w:next w:val="Normal"/>
    <w:rsid w:val="00FA558D"/>
    <w:pPr>
      <w:numPr>
        <w:numId w:val="14"/>
      </w:numPr>
      <w:spacing w:before="40" w:after="0"/>
    </w:pPr>
    <w:rPr>
      <w:rFonts w:ascii="Arial" w:eastAsia="MS Mincho" w:hAnsi="Arial"/>
      <w:b/>
      <w:szCs w:val="24"/>
      <w:lang w:eastAsia="en-GB"/>
    </w:rPr>
  </w:style>
  <w:style w:type="character" w:styleId="Emphasis">
    <w:name w:val="Emphasis"/>
    <w:qFormat/>
    <w:rsid w:val="00FA558D"/>
    <w:rPr>
      <w:i/>
      <w:iCs/>
    </w:rPr>
  </w:style>
  <w:style w:type="paragraph" w:customStyle="1" w:styleId="FigureTitle">
    <w:name w:val="Figure_Title"/>
    <w:basedOn w:val="Normal"/>
    <w:next w:val="Normal"/>
    <w:rsid w:val="00FA558D"/>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FA558D"/>
    <w:rPr>
      <w:rFonts w:ascii="Arial" w:hAnsi="Arial"/>
      <w:b/>
      <w:noProof/>
      <w:sz w:val="18"/>
      <w:lang w:eastAsia="ja-JP"/>
    </w:rPr>
  </w:style>
  <w:style w:type="character" w:customStyle="1" w:styleId="FooterChar">
    <w:name w:val="Footer Char"/>
    <w:link w:val="Footer"/>
    <w:rsid w:val="00FA558D"/>
    <w:rPr>
      <w:rFonts w:ascii="Arial" w:hAnsi="Arial"/>
      <w:b/>
      <w:i/>
      <w:noProof/>
      <w:sz w:val="18"/>
      <w:lang w:eastAsia="ja-JP"/>
    </w:rPr>
  </w:style>
  <w:style w:type="character" w:customStyle="1" w:styleId="FootnoteTextChar">
    <w:name w:val="Footnote Text Char"/>
    <w:link w:val="FootnoteText"/>
    <w:rsid w:val="00FA558D"/>
    <w:rPr>
      <w:rFonts w:ascii="Times New Roman" w:hAnsi="Times New Roman"/>
      <w:sz w:val="16"/>
      <w:lang w:eastAsia="ja-JP"/>
    </w:rPr>
  </w:style>
  <w:style w:type="paragraph" w:customStyle="1" w:styleId="Guidance">
    <w:name w:val="Guidance"/>
    <w:basedOn w:val="Normal"/>
    <w:rsid w:val="00FA558D"/>
    <w:rPr>
      <w:i/>
      <w:color w:val="0000FF"/>
    </w:rPr>
  </w:style>
  <w:style w:type="character" w:customStyle="1" w:styleId="Heading2Char">
    <w:name w:val="Heading 2 Char"/>
    <w:link w:val="Heading2"/>
    <w:rsid w:val="00FA558D"/>
    <w:rPr>
      <w:rFonts w:ascii="Arial" w:hAnsi="Arial"/>
      <w:sz w:val="32"/>
      <w:lang w:eastAsia="ja-JP"/>
    </w:rPr>
  </w:style>
  <w:style w:type="character" w:customStyle="1" w:styleId="Heading3Char">
    <w:name w:val="Heading 3 Char"/>
    <w:link w:val="Heading3"/>
    <w:rsid w:val="00FA558D"/>
    <w:rPr>
      <w:rFonts w:ascii="Arial" w:hAnsi="Arial"/>
      <w:sz w:val="28"/>
      <w:lang w:eastAsia="ja-JP"/>
    </w:rPr>
  </w:style>
  <w:style w:type="character" w:customStyle="1" w:styleId="Heading4Char">
    <w:name w:val="Heading 4 Char"/>
    <w:link w:val="Heading4"/>
    <w:rsid w:val="00FA558D"/>
    <w:rPr>
      <w:rFonts w:ascii="Arial" w:hAnsi="Arial"/>
      <w:sz w:val="24"/>
      <w:lang w:eastAsia="ja-JP"/>
    </w:rPr>
  </w:style>
  <w:style w:type="character" w:customStyle="1" w:styleId="Heading5Char">
    <w:name w:val="Heading 5 Char"/>
    <w:link w:val="Heading5"/>
    <w:rsid w:val="00FA558D"/>
    <w:rPr>
      <w:rFonts w:ascii="Arial" w:hAnsi="Arial"/>
      <w:sz w:val="22"/>
      <w:lang w:eastAsia="ja-JP"/>
    </w:rPr>
  </w:style>
  <w:style w:type="paragraph" w:customStyle="1" w:styleId="H6">
    <w:name w:val="H6"/>
    <w:basedOn w:val="Heading5"/>
    <w:next w:val="Normal"/>
    <w:rsid w:val="00FA558D"/>
    <w:pPr>
      <w:ind w:left="1985" w:hanging="1985"/>
      <w:outlineLvl w:val="9"/>
    </w:pPr>
    <w:rPr>
      <w:sz w:val="20"/>
    </w:rPr>
  </w:style>
  <w:style w:type="character" w:customStyle="1" w:styleId="Heading6Char">
    <w:name w:val="Heading 6 Char"/>
    <w:link w:val="Heading6"/>
    <w:rsid w:val="00FA558D"/>
    <w:rPr>
      <w:rFonts w:ascii="Arial" w:hAnsi="Arial"/>
      <w:lang w:eastAsia="ja-JP"/>
    </w:rPr>
  </w:style>
  <w:style w:type="character" w:customStyle="1" w:styleId="Heading7Char">
    <w:name w:val="Heading 7 Char"/>
    <w:link w:val="Heading7"/>
    <w:rsid w:val="00FA558D"/>
    <w:rPr>
      <w:rFonts w:ascii="Arial" w:hAnsi="Arial"/>
      <w:lang w:eastAsia="ja-JP"/>
    </w:rPr>
  </w:style>
  <w:style w:type="character" w:customStyle="1" w:styleId="Heading8Char">
    <w:name w:val="Heading 8 Char"/>
    <w:link w:val="Heading8"/>
    <w:rsid w:val="00FA558D"/>
    <w:rPr>
      <w:rFonts w:ascii="Arial" w:hAnsi="Arial"/>
      <w:sz w:val="36"/>
      <w:lang w:eastAsia="ja-JP"/>
    </w:rPr>
  </w:style>
  <w:style w:type="character" w:customStyle="1" w:styleId="Heading9Char">
    <w:name w:val="Heading 9 Char"/>
    <w:link w:val="Heading9"/>
    <w:rsid w:val="00FA558D"/>
    <w:rPr>
      <w:rFonts w:ascii="Arial" w:hAnsi="Arial"/>
      <w:sz w:val="36"/>
      <w:lang w:eastAsia="ja-JP"/>
    </w:rPr>
  </w:style>
  <w:style w:type="character" w:styleId="HTMLCode">
    <w:name w:val="HTML Code"/>
    <w:uiPriority w:val="99"/>
    <w:unhideWhenUsed/>
    <w:rsid w:val="00FA558D"/>
    <w:rPr>
      <w:rFonts w:ascii="Courier New" w:eastAsia="Times New Roman" w:hAnsi="Courier New" w:cs="Courier New"/>
      <w:sz w:val="20"/>
      <w:szCs w:val="20"/>
    </w:rPr>
  </w:style>
  <w:style w:type="paragraph" w:styleId="IndexHeading">
    <w:name w:val="index heading"/>
    <w:basedOn w:val="Normal"/>
    <w:next w:val="Normal"/>
    <w:rsid w:val="00FA558D"/>
    <w:pPr>
      <w:pBdr>
        <w:top w:val="single" w:sz="12" w:space="0" w:color="auto"/>
      </w:pBdr>
      <w:spacing w:before="360" w:after="240"/>
    </w:pPr>
    <w:rPr>
      <w:b/>
      <w:i/>
      <w:sz w:val="26"/>
      <w:lang w:eastAsia="en-GB"/>
    </w:rPr>
  </w:style>
  <w:style w:type="paragraph" w:customStyle="1" w:styleId="LD">
    <w:name w:val="LD"/>
    <w:rsid w:val="00FA558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FA558D"/>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FA558D"/>
    <w:rPr>
      <w:rFonts w:ascii="Calibri" w:eastAsia="Calibri" w:hAnsi="Calibri"/>
      <w:sz w:val="22"/>
      <w:szCs w:val="22"/>
      <w:lang w:val="x-none" w:eastAsia="en-US"/>
    </w:rPr>
  </w:style>
  <w:style w:type="paragraph" w:customStyle="1" w:styleId="NF">
    <w:name w:val="NF"/>
    <w:basedOn w:val="NO"/>
    <w:rsid w:val="00FA558D"/>
    <w:pPr>
      <w:keepNext/>
      <w:spacing w:after="0"/>
    </w:pPr>
    <w:rPr>
      <w:rFonts w:ascii="Arial" w:hAnsi="Arial"/>
      <w:sz w:val="18"/>
    </w:rPr>
  </w:style>
  <w:style w:type="paragraph" w:customStyle="1" w:styleId="NW">
    <w:name w:val="NW"/>
    <w:basedOn w:val="NO"/>
    <w:rsid w:val="00FA558D"/>
    <w:pPr>
      <w:spacing w:after="0"/>
    </w:pPr>
  </w:style>
  <w:style w:type="paragraph" w:customStyle="1" w:styleId="PL">
    <w:name w:val="PL"/>
    <w:link w:val="PLChar"/>
    <w:qFormat/>
    <w:rsid w:val="00FA55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A558D"/>
    <w:rPr>
      <w:rFonts w:ascii="Courier New" w:eastAsia="Batang" w:hAnsi="Courier New"/>
      <w:noProof/>
      <w:sz w:val="16"/>
      <w:shd w:val="clear" w:color="auto" w:fill="E6E6E6"/>
      <w:lang w:eastAsia="sv-SE"/>
    </w:rPr>
  </w:style>
  <w:style w:type="paragraph" w:styleId="PlainText">
    <w:name w:val="Plain Text"/>
    <w:basedOn w:val="Normal"/>
    <w:link w:val="PlainTextChar"/>
    <w:rsid w:val="00FA558D"/>
    <w:rPr>
      <w:rFonts w:ascii="Courier New" w:hAnsi="Courier New"/>
      <w:lang w:val="nb-NO"/>
    </w:rPr>
  </w:style>
  <w:style w:type="character" w:customStyle="1" w:styleId="PlainTextChar">
    <w:name w:val="Plain Text Char"/>
    <w:link w:val="PlainText"/>
    <w:rsid w:val="00FA558D"/>
    <w:rPr>
      <w:rFonts w:ascii="Courier New" w:hAnsi="Courier New"/>
      <w:lang w:val="nb-NO" w:eastAsia="ja-JP"/>
    </w:rPr>
  </w:style>
  <w:style w:type="character" w:styleId="Strong">
    <w:name w:val="Strong"/>
    <w:uiPriority w:val="22"/>
    <w:qFormat/>
    <w:rsid w:val="00FA558D"/>
    <w:rPr>
      <w:b/>
      <w:bCs/>
    </w:rPr>
  </w:style>
  <w:style w:type="table" w:styleId="TableGrid">
    <w:name w:val="Table Grid"/>
    <w:basedOn w:val="TableNormal"/>
    <w:uiPriority w:val="39"/>
    <w:rsid w:val="00FA558D"/>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A558D"/>
    <w:rPr>
      <w:rFonts w:ascii="Arial" w:hAnsi="Arial"/>
      <w:sz w:val="18"/>
      <w:lang w:val="x-none" w:eastAsia="x-none"/>
    </w:rPr>
  </w:style>
  <w:style w:type="character" w:customStyle="1" w:styleId="TAHCar">
    <w:name w:val="TAH Car"/>
    <w:link w:val="TAH"/>
    <w:locked/>
    <w:rsid w:val="00FA558D"/>
    <w:rPr>
      <w:rFonts w:ascii="Arial" w:hAnsi="Arial"/>
      <w:b/>
      <w:sz w:val="18"/>
      <w:lang w:val="x-none" w:eastAsia="x-none"/>
    </w:rPr>
  </w:style>
  <w:style w:type="character" w:customStyle="1" w:styleId="THChar">
    <w:name w:val="TH Char"/>
    <w:link w:val="TH"/>
    <w:rsid w:val="00FA558D"/>
    <w:rPr>
      <w:rFonts w:ascii="Arial" w:hAnsi="Arial"/>
      <w:b/>
      <w:lang w:val="x-none" w:eastAsia="x-none"/>
    </w:rPr>
  </w:style>
  <w:style w:type="paragraph" w:customStyle="1" w:styleId="TAJ">
    <w:name w:val="TAJ"/>
    <w:basedOn w:val="TH"/>
    <w:rsid w:val="00FA558D"/>
  </w:style>
  <w:style w:type="paragraph" w:customStyle="1" w:styleId="TALCharChar">
    <w:name w:val="TAL Char Char"/>
    <w:basedOn w:val="Normal"/>
    <w:link w:val="TALCharCharChar"/>
    <w:rsid w:val="00FA558D"/>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FA558D"/>
    <w:rPr>
      <w:rFonts w:ascii="Arial" w:eastAsia="Malgun Gothic" w:hAnsi="Arial"/>
      <w:sz w:val="18"/>
      <w:lang w:val="x-none" w:eastAsia="x-none"/>
    </w:rPr>
  </w:style>
  <w:style w:type="character" w:customStyle="1" w:styleId="TFChar">
    <w:name w:val="TF Char"/>
    <w:link w:val="TF"/>
    <w:rsid w:val="00FA558D"/>
    <w:rPr>
      <w:rFonts w:ascii="Arial" w:hAnsi="Arial"/>
      <w:b/>
      <w:lang w:val="x-none" w:eastAsia="x-none"/>
    </w:rPr>
  </w:style>
  <w:style w:type="paragraph" w:styleId="ListContinue">
    <w:name w:val="List Continue"/>
    <w:basedOn w:val="Normal"/>
    <w:rsid w:val="00FA558D"/>
    <w:pPr>
      <w:spacing w:after="120"/>
      <w:ind w:left="283"/>
      <w:contextualSpacing/>
    </w:pPr>
    <w:rPr>
      <w:rFonts w:ascii="Arial" w:hAnsi="Arial"/>
    </w:rPr>
  </w:style>
  <w:style w:type="paragraph" w:styleId="ListContinue2">
    <w:name w:val="List Continue 2"/>
    <w:basedOn w:val="Normal"/>
    <w:rsid w:val="00FA558D"/>
    <w:pPr>
      <w:spacing w:after="120"/>
      <w:ind w:left="566"/>
      <w:contextualSpacing/>
    </w:pPr>
    <w:rPr>
      <w:rFonts w:ascii="Arial" w:hAnsi="Arial"/>
    </w:rPr>
  </w:style>
  <w:style w:type="paragraph" w:styleId="ListNumber3">
    <w:name w:val="List Number 3"/>
    <w:basedOn w:val="ListNumber2"/>
    <w:rsid w:val="00FA558D"/>
    <w:pPr>
      <w:numPr>
        <w:numId w:val="10"/>
      </w:numPr>
      <w:contextualSpacing/>
    </w:pPr>
  </w:style>
  <w:style w:type="character" w:styleId="UnresolvedMention">
    <w:name w:val="Unresolved Mention"/>
    <w:basedOn w:val="DefaultParagraphFont"/>
    <w:uiPriority w:val="99"/>
    <w:semiHidden/>
    <w:unhideWhenUsed/>
    <w:rsid w:val="00FA558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commentsExtended" Target="commentsExtended.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comments" Target="comment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my.sharepoint.com/personal/pontus_wallentin_ericsson_com/Documents/Documents/Research/STAR/Workarea/Contribution%20drafting/RAN2_107bis/R2-19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13694E-B112-4C60-90C2-6D76CB11DFB9}">
  <ds:schemaRefs>
    <ds:schemaRef ds:uri="9b239327-9e80-40e4-b1b7-4394fed77a3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3.xml><?xml version="1.0" encoding="utf-8"?>
<ds:datastoreItem xmlns:ds="http://schemas.openxmlformats.org/officeDocument/2006/customXml" ds:itemID="{F8768027-3EF9-4934-B2DA-D46EFF79C3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E0D4BDA-0067-46E9-93F3-5B09FA30F5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R2-19xxxx%20Contribution%20Template.dotx</Template>
  <TotalTime>248</TotalTime>
  <Pages>22</Pages>
  <Words>6407</Words>
  <Characters>38525</Characters>
  <Application>Microsoft Office Word</Application>
  <DocSecurity>0</DocSecurity>
  <Lines>321</Lines>
  <Paragraphs>89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44843</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21</cp:revision>
  <cp:lastPrinted>2008-01-31T07:09:00Z</cp:lastPrinted>
  <dcterms:created xsi:type="dcterms:W3CDTF">2019-09-17T08:18:00Z</dcterms:created>
  <dcterms:modified xsi:type="dcterms:W3CDTF">2019-11-07T14:43:00Z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